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D82F278" w:rsidR="009E57A8" w:rsidRDefault="00134B00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134B00">
        <w:rPr>
          <w:rFonts w:ascii="Arial" w:hAnsi="Arial" w:cs="Arial"/>
          <w:b/>
          <w:bCs/>
          <w:sz w:val="24"/>
        </w:rPr>
        <w:t xml:space="preserve">TSG SA Meeting </w:t>
      </w:r>
      <w:r w:rsidR="001371BB">
        <w:rPr>
          <w:rFonts w:ascii="Arial" w:hAnsi="Arial" w:cs="Arial"/>
          <w:b/>
          <w:bCs/>
          <w:sz w:val="24"/>
        </w:rPr>
        <w:t>#</w:t>
      </w:r>
      <w:r w:rsidRPr="00134B00">
        <w:rPr>
          <w:rFonts w:ascii="Arial" w:hAnsi="Arial" w:cs="Arial"/>
          <w:b/>
          <w:bCs/>
          <w:sz w:val="24"/>
        </w:rPr>
        <w:t>10</w:t>
      </w:r>
      <w:r w:rsidR="00D23751">
        <w:rPr>
          <w:rFonts w:ascii="Arial" w:hAnsi="Arial" w:cs="Arial"/>
          <w:b/>
          <w:bCs/>
          <w:sz w:val="24"/>
        </w:rPr>
        <w:t>6</w:t>
      </w:r>
      <w:r w:rsidR="009E57A8">
        <w:rPr>
          <w:rFonts w:ascii="Arial" w:hAnsi="Arial" w:cs="Arial"/>
          <w:b/>
          <w:bCs/>
          <w:sz w:val="24"/>
        </w:rPr>
        <w:tab/>
      </w:r>
      <w:r w:rsidR="001B2F0B">
        <w:rPr>
          <w:rFonts w:ascii="Arial" w:hAnsi="Arial" w:cs="Arial"/>
          <w:b/>
          <w:bCs/>
          <w:color w:val="808080"/>
          <w:sz w:val="26"/>
          <w:szCs w:val="26"/>
        </w:rPr>
        <w:t>S</w:t>
      </w:r>
      <w:r w:rsidR="005C781F">
        <w:rPr>
          <w:rFonts w:ascii="Arial" w:hAnsi="Arial" w:cs="Arial"/>
          <w:b/>
          <w:bCs/>
          <w:color w:val="808080"/>
          <w:sz w:val="26"/>
          <w:szCs w:val="26"/>
        </w:rPr>
        <w:t>P</w:t>
      </w:r>
      <w:r w:rsidR="001B2F0B">
        <w:rPr>
          <w:rFonts w:ascii="Arial" w:hAnsi="Arial" w:cs="Arial"/>
          <w:b/>
          <w:bCs/>
          <w:color w:val="808080"/>
          <w:sz w:val="26"/>
          <w:szCs w:val="26"/>
        </w:rPr>
        <w:t>-</w:t>
      </w:r>
      <w:r w:rsidR="00704B31" w:rsidRPr="00704B31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04B31">
        <w:rPr>
          <w:rFonts w:ascii="Arial" w:hAnsi="Arial" w:cs="Arial"/>
          <w:b/>
          <w:bCs/>
          <w:color w:val="808080"/>
          <w:sz w:val="26"/>
          <w:szCs w:val="26"/>
        </w:rPr>
        <w:t>241317</w:t>
      </w:r>
    </w:p>
    <w:p w14:paraId="4705015D" w14:textId="711C53FD" w:rsidR="009E57A8" w:rsidRPr="003271F2" w:rsidRDefault="00D35E7B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10-13 September</w:t>
      </w:r>
      <w:r w:rsidR="00126664">
        <w:rPr>
          <w:rFonts w:ascii="Arial" w:hAnsi="Arial" w:cs="Arial"/>
          <w:b/>
          <w:sz w:val="24"/>
          <w:lang w:eastAsia="zh-CN"/>
        </w:rPr>
        <w:t xml:space="preserve">, 2024, </w:t>
      </w:r>
      <w:r w:rsidR="00B3767C" w:rsidRPr="00B3767C">
        <w:rPr>
          <w:rFonts w:ascii="Arial" w:hAnsi="Arial" w:cs="Arial"/>
          <w:b/>
          <w:sz w:val="24"/>
          <w:lang w:eastAsia="zh-CN"/>
        </w:rPr>
        <w:t>Melbourne, AU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0034ECEE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96206D" w:rsidRPr="0096206D">
        <w:rPr>
          <w:rFonts w:ascii="Arial" w:hAnsi="Arial" w:cs="Arial"/>
          <w:b/>
        </w:rPr>
        <w:t xml:space="preserve">AI/ML related activities in </w:t>
      </w:r>
      <w:r w:rsidR="00955DE4" w:rsidRPr="00955DE4">
        <w:rPr>
          <w:rFonts w:ascii="Arial" w:hAnsi="Arial" w:cs="Arial"/>
          <w:b/>
        </w:rPr>
        <w:t>AI/ML for NG-RAN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2459F10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90021">
        <w:rPr>
          <w:rFonts w:ascii="Arial" w:hAnsi="Arial" w:cs="Arial"/>
          <w:b/>
        </w:rPr>
        <w:t>7</w:t>
      </w:r>
    </w:p>
    <w:p w14:paraId="61295C75" w14:textId="40A50413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67F5" w:rsidRPr="005167F5">
        <w:rPr>
          <w:rFonts w:ascii="Arial" w:hAnsi="Arial" w:cs="Arial"/>
          <w:b/>
        </w:rPr>
        <w:t>FS_AIML_CAL</w:t>
      </w:r>
      <w:r w:rsidR="00BB2326">
        <w:rPr>
          <w:rFonts w:ascii="Arial" w:hAnsi="Arial" w:cs="Arial"/>
          <w:b/>
        </w:rPr>
        <w:t>/ Rel-19</w:t>
      </w:r>
    </w:p>
    <w:p w14:paraId="6FC9C3FB" w14:textId="53F434D8" w:rsidR="00CD2478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</w:p>
    <w:p w14:paraId="3F0BD58C" w14:textId="158E8F52" w:rsidR="009F14EB" w:rsidRDefault="00C907E4" w:rsidP="003162B2">
      <w:pPr>
        <w:rPr>
          <w:rFonts w:ascii="Arial" w:eastAsia="游明朝" w:hAnsi="Arial" w:cs="Arial"/>
          <w:i/>
          <w:lang w:eastAsia="ja-JP"/>
        </w:rPr>
      </w:pPr>
      <w:r>
        <w:rPr>
          <w:rFonts w:ascii="Arial" w:eastAsia="游明朝" w:hAnsi="Arial" w:cs="Arial" w:hint="eastAsia"/>
          <w:i/>
          <w:lang w:eastAsia="ja-JP"/>
        </w:rPr>
        <w:t>T</w:t>
      </w:r>
      <w:r>
        <w:rPr>
          <w:rFonts w:ascii="Arial" w:eastAsia="游明朝" w:hAnsi="Arial" w:cs="Arial"/>
          <w:i/>
          <w:lang w:eastAsia="ja-JP"/>
        </w:rPr>
        <w:t>his contribution propose</w:t>
      </w:r>
      <w:r w:rsidR="0012269D">
        <w:rPr>
          <w:rFonts w:ascii="Arial" w:eastAsia="游明朝" w:hAnsi="Arial" w:cs="Arial"/>
          <w:i/>
          <w:lang w:eastAsia="ja-JP"/>
        </w:rPr>
        <w:t>s</w:t>
      </w:r>
      <w:r w:rsidR="0096206D">
        <w:rPr>
          <w:rFonts w:ascii="Arial" w:eastAsia="游明朝" w:hAnsi="Arial" w:cs="Arial"/>
          <w:i/>
          <w:lang w:eastAsia="ja-JP"/>
        </w:rPr>
        <w:t xml:space="preserve"> descriptions </w:t>
      </w:r>
      <w:r w:rsidR="0012269D">
        <w:rPr>
          <w:rFonts w:ascii="Arial" w:eastAsia="游明朝" w:hAnsi="Arial" w:cs="Arial"/>
          <w:i/>
          <w:lang w:eastAsia="ja-JP"/>
        </w:rPr>
        <w:t>of the</w:t>
      </w:r>
      <w:r w:rsidR="0096206D">
        <w:rPr>
          <w:rFonts w:ascii="Arial" w:eastAsia="游明朝" w:hAnsi="Arial" w:cs="Arial"/>
          <w:i/>
          <w:lang w:eastAsia="ja-JP"/>
        </w:rPr>
        <w:t xml:space="preserve"> </w:t>
      </w:r>
      <w:r w:rsidR="0096206D" w:rsidRPr="0096206D">
        <w:rPr>
          <w:rFonts w:ascii="Arial" w:eastAsia="游明朝" w:hAnsi="Arial" w:cs="Arial"/>
          <w:i/>
          <w:lang w:eastAsia="ja-JP"/>
        </w:rPr>
        <w:t>AI/ML related activities</w:t>
      </w:r>
      <w:r w:rsidR="000F0050">
        <w:rPr>
          <w:rFonts w:ascii="Arial" w:eastAsia="游明朝" w:hAnsi="Arial" w:cs="Arial" w:hint="eastAsia"/>
          <w:i/>
          <w:lang w:eastAsia="ja-JP"/>
        </w:rPr>
        <w:t xml:space="preserve"> </w:t>
      </w:r>
      <w:r w:rsidR="000F0050">
        <w:rPr>
          <w:rFonts w:ascii="Arial" w:eastAsia="游明朝" w:hAnsi="Arial" w:cs="Arial"/>
          <w:i/>
          <w:lang w:eastAsia="ja-JP"/>
        </w:rPr>
        <w:t>for NG-RAN</w:t>
      </w:r>
      <w:r w:rsidR="0096206D">
        <w:rPr>
          <w:rFonts w:ascii="Arial" w:eastAsia="游明朝" w:hAnsi="Arial" w:cs="Arial"/>
          <w:i/>
          <w:lang w:eastAsia="ja-JP"/>
        </w:rPr>
        <w:t>.</w:t>
      </w:r>
    </w:p>
    <w:p w14:paraId="3748251D" w14:textId="77777777" w:rsidR="00256365" w:rsidRPr="00406F16" w:rsidRDefault="00256365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04DE5B74" w14:textId="12677CA9" w:rsidR="00ED42D3" w:rsidRDefault="00ED42D3" w:rsidP="00CD2478">
      <w:pPr>
        <w:pStyle w:val="CRCoverPage"/>
        <w:rPr>
          <w:lang w:val="en-US"/>
        </w:rPr>
      </w:pPr>
      <w:r>
        <w:rPr>
          <w:rFonts w:eastAsia="DengXian"/>
        </w:rPr>
        <w:t>This c</w:t>
      </w:r>
      <w:r w:rsidR="00F22E97">
        <w:rPr>
          <w:rFonts w:eastAsia="DengXian"/>
        </w:rPr>
        <w:t>ontribution</w:t>
      </w:r>
      <w:r>
        <w:rPr>
          <w:rFonts w:eastAsia="DengXian"/>
        </w:rPr>
        <w:t xml:space="preserve"> </w:t>
      </w:r>
      <w:bookmarkStart w:id="2" w:name="_Hlk176173817"/>
      <w:r w:rsidRPr="00067CF0">
        <w:rPr>
          <w:lang w:val="en-US"/>
        </w:rPr>
        <w:t>investigate</w:t>
      </w:r>
      <w:r w:rsidR="00F22E97">
        <w:rPr>
          <w:lang w:val="en-US"/>
        </w:rPr>
        <w:t>s</w:t>
      </w:r>
      <w:r w:rsidR="002B4900">
        <w:rPr>
          <w:lang w:val="en-US"/>
        </w:rPr>
        <w:t xml:space="preserve"> </w:t>
      </w:r>
      <w:r w:rsidRPr="00067CF0">
        <w:rPr>
          <w:lang w:val="en-US"/>
        </w:rPr>
        <w:t>AI/ML</w:t>
      </w:r>
      <w:r w:rsidR="004F3CE1">
        <w:rPr>
          <w:lang w:val="en-US"/>
        </w:rPr>
        <w:t>-</w:t>
      </w:r>
      <w:r w:rsidRPr="00067CF0">
        <w:rPr>
          <w:lang w:val="en-US"/>
        </w:rPr>
        <w:t xml:space="preserve">related activities </w:t>
      </w:r>
      <w:r w:rsidR="00F22E97" w:rsidRPr="0019783A">
        <w:rPr>
          <w:rFonts w:cs="Arial"/>
          <w:lang w:val="en-US"/>
        </w:rPr>
        <w:t>in</w:t>
      </w:r>
      <w:r w:rsidR="003247BB">
        <w:rPr>
          <w:rFonts w:eastAsia="游明朝" w:cs="Arial"/>
          <w:lang w:val="en-US" w:eastAsia="ja-JP"/>
        </w:rPr>
        <w:t xml:space="preserve"> </w:t>
      </w:r>
      <w:r w:rsidR="003247BB" w:rsidRPr="003247BB">
        <w:rPr>
          <w:rFonts w:eastAsia="游明朝" w:cs="Arial"/>
          <w:lang w:val="en-US" w:eastAsia="ja-JP"/>
        </w:rPr>
        <w:t>Artificial Intelligence (AI)</w:t>
      </w:r>
      <w:r w:rsidR="004F3CE1">
        <w:rPr>
          <w:rFonts w:eastAsia="游明朝" w:cs="Arial"/>
          <w:lang w:val="en-US" w:eastAsia="ja-JP"/>
        </w:rPr>
        <w:t xml:space="preserve"> </w:t>
      </w:r>
      <w:r w:rsidR="003247BB" w:rsidRPr="003247BB">
        <w:rPr>
          <w:rFonts w:eastAsia="游明朝" w:cs="Arial"/>
          <w:lang w:val="en-US" w:eastAsia="ja-JP"/>
        </w:rPr>
        <w:t>/</w:t>
      </w:r>
      <w:r w:rsidR="004F3CE1">
        <w:rPr>
          <w:rFonts w:eastAsia="游明朝" w:cs="Arial"/>
          <w:lang w:val="en-US" w:eastAsia="ja-JP"/>
        </w:rPr>
        <w:t xml:space="preserve"> </w:t>
      </w:r>
      <w:r w:rsidR="003247BB" w:rsidRPr="003247BB">
        <w:rPr>
          <w:rFonts w:eastAsia="游明朝" w:cs="Arial"/>
          <w:lang w:val="en-US" w:eastAsia="ja-JP"/>
        </w:rPr>
        <w:t>Machine Learning (ML) for NG-RAN</w:t>
      </w:r>
      <w:r>
        <w:rPr>
          <w:lang w:val="en-US"/>
        </w:rPr>
        <w:t xml:space="preserve">. </w:t>
      </w:r>
      <w:r w:rsidR="002B4900">
        <w:rPr>
          <w:rFonts w:eastAsia="游明朝" w:hint="eastAsia"/>
          <w:lang w:val="en-US" w:eastAsia="ja-JP"/>
        </w:rPr>
        <w:t xml:space="preserve"> </w:t>
      </w:r>
      <w:r w:rsidR="002B4900">
        <w:rPr>
          <w:rFonts w:eastAsia="游明朝"/>
          <w:lang w:val="en-US" w:eastAsia="ja-JP"/>
        </w:rPr>
        <w:t>In th</w:t>
      </w:r>
      <w:r w:rsidR="0012269D">
        <w:rPr>
          <w:rFonts w:eastAsia="游明朝"/>
          <w:lang w:val="en-US" w:eastAsia="ja-JP"/>
        </w:rPr>
        <w:t>is</w:t>
      </w:r>
      <w:r w:rsidR="002B4900">
        <w:rPr>
          <w:rFonts w:eastAsia="游明朝"/>
          <w:lang w:val="en-US" w:eastAsia="ja-JP"/>
        </w:rPr>
        <w:t xml:space="preserve"> context, </w:t>
      </w:r>
      <w:r w:rsidRPr="00067CF0">
        <w:rPr>
          <w:lang w:val="en-US"/>
        </w:rPr>
        <w:t>AI/ML related</w:t>
      </w:r>
      <w:r w:rsidRPr="00067CF0" w:rsidDel="004C1470">
        <w:rPr>
          <w:lang w:val="en-US"/>
        </w:rPr>
        <w:t xml:space="preserve"> </w:t>
      </w:r>
      <w:r w:rsidRPr="00067CF0">
        <w:rPr>
          <w:lang w:val="en-US"/>
        </w:rPr>
        <w:t>terminolog</w:t>
      </w:r>
      <w:r w:rsidR="00F22E97">
        <w:rPr>
          <w:lang w:val="en-US"/>
        </w:rPr>
        <w:t xml:space="preserve">ies and </w:t>
      </w:r>
      <w:r w:rsidR="002B4900" w:rsidRPr="000D094B">
        <w:rPr>
          <w:rFonts w:eastAsia="DengXian" w:hint="eastAsia"/>
        </w:rPr>
        <w:t xml:space="preserve">high-level </w:t>
      </w:r>
      <w:r w:rsidR="002B4900">
        <w:rPr>
          <w:rFonts w:eastAsia="DengXian"/>
        </w:rPr>
        <w:t>AI/ML activities</w:t>
      </w:r>
      <w:r w:rsidR="002B4900" w:rsidRPr="000D094B">
        <w:rPr>
          <w:rFonts w:eastAsia="DengXian"/>
        </w:rPr>
        <w:t xml:space="preserve"> </w:t>
      </w:r>
      <w:r w:rsidR="002B4900">
        <w:rPr>
          <w:rFonts w:eastAsia="DengXian"/>
        </w:rPr>
        <w:t>are described referring to the</w:t>
      </w:r>
      <w:r w:rsidR="003247BB">
        <w:rPr>
          <w:rFonts w:eastAsia="DengXian"/>
        </w:rPr>
        <w:t xml:space="preserve"> </w:t>
      </w:r>
      <w:r w:rsidR="0012269D">
        <w:rPr>
          <w:rFonts w:eastAsia="DengXian"/>
        </w:rPr>
        <w:t xml:space="preserve">with </w:t>
      </w:r>
      <w:r w:rsidR="003247BB">
        <w:rPr>
          <w:rFonts w:eastAsia="DengXian"/>
        </w:rPr>
        <w:t>references</w:t>
      </w:r>
      <w:r w:rsidR="0012269D">
        <w:rPr>
          <w:rFonts w:eastAsia="DengXian"/>
        </w:rPr>
        <w:t xml:space="preserve"> provided</w:t>
      </w:r>
      <w:r w:rsidR="002B4900">
        <w:rPr>
          <w:rFonts w:eastAsia="DengXian"/>
        </w:rPr>
        <w:t>.</w:t>
      </w:r>
      <w:r w:rsidR="002B4900" w:rsidRPr="000D094B">
        <w:rPr>
          <w:rFonts w:eastAsia="DengXian"/>
        </w:rPr>
        <w:t xml:space="preserve"> </w:t>
      </w:r>
      <w:bookmarkEnd w:id="2"/>
    </w:p>
    <w:p w14:paraId="7B9E7E97" w14:textId="77777777" w:rsidR="00ED42D3" w:rsidRPr="00F44553" w:rsidRDefault="00ED42D3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4418DAB1" w14:textId="4D359A8E" w:rsidR="00CD2478" w:rsidRPr="00987D6B" w:rsidRDefault="006B0A69" w:rsidP="00CD2478">
      <w:pPr>
        <w:pBdr>
          <w:bottom w:val="single" w:sz="12" w:space="1" w:color="auto"/>
        </w:pBdr>
        <w:rPr>
          <w:rFonts w:ascii="Arial" w:hAnsi="Arial" w:cs="Arial"/>
          <w:noProof/>
          <w:lang w:val="en-US"/>
        </w:rPr>
      </w:pPr>
      <w:r w:rsidRPr="00987D6B">
        <w:rPr>
          <w:rFonts w:ascii="Arial" w:hAnsi="Arial" w:cs="Arial"/>
          <w:noProof/>
          <w:lang w:val="en-US"/>
        </w:rPr>
        <w:t xml:space="preserve">This paper proposes to add </w:t>
      </w:r>
      <w:r w:rsidR="003D5CB7" w:rsidRPr="00987D6B">
        <w:rPr>
          <w:rFonts w:ascii="Arial" w:hAnsi="Arial" w:cs="Arial"/>
          <w:noProof/>
          <w:lang w:val="en-US"/>
        </w:rPr>
        <w:t xml:space="preserve">descriptions about AI/ML related activities in </w:t>
      </w:r>
      <w:r w:rsidR="003247BB" w:rsidRPr="003247BB">
        <w:rPr>
          <w:rFonts w:ascii="Arial" w:hAnsi="Arial" w:cs="Arial"/>
          <w:noProof/>
          <w:lang w:val="en-US"/>
        </w:rPr>
        <w:t>Artificial Intelligence (AI)</w:t>
      </w:r>
      <w:r w:rsidR="004F3CE1">
        <w:rPr>
          <w:rFonts w:ascii="Arial" w:hAnsi="Arial" w:cs="Arial"/>
          <w:noProof/>
          <w:lang w:val="en-US"/>
        </w:rPr>
        <w:t xml:space="preserve"> </w:t>
      </w:r>
      <w:r w:rsidR="003247BB" w:rsidRPr="003247BB">
        <w:rPr>
          <w:rFonts w:ascii="Arial" w:hAnsi="Arial" w:cs="Arial"/>
          <w:noProof/>
          <w:lang w:val="en-US"/>
        </w:rPr>
        <w:t>/</w:t>
      </w:r>
      <w:r w:rsidR="004F3CE1">
        <w:rPr>
          <w:rFonts w:ascii="Arial" w:hAnsi="Arial" w:cs="Arial"/>
          <w:noProof/>
          <w:lang w:val="en-US"/>
        </w:rPr>
        <w:t xml:space="preserve"> </w:t>
      </w:r>
      <w:r w:rsidR="003247BB" w:rsidRPr="003247BB">
        <w:rPr>
          <w:rFonts w:ascii="Arial" w:hAnsi="Arial" w:cs="Arial"/>
          <w:noProof/>
          <w:lang w:val="en-US"/>
        </w:rPr>
        <w:t>Machine Learning (ML) for NG-RAN</w:t>
      </w:r>
      <w:r w:rsidR="003D5CB7" w:rsidRPr="00987D6B">
        <w:rPr>
          <w:rFonts w:ascii="Arial" w:hAnsi="Arial" w:cs="Arial"/>
          <w:noProof/>
          <w:lang w:val="en-US"/>
        </w:rPr>
        <w:t>.</w:t>
      </w:r>
    </w:p>
    <w:p w14:paraId="792BB393" w14:textId="77777777" w:rsidR="00375AA6" w:rsidRDefault="00375AA6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A6EE055" w14:textId="77777777" w:rsidR="00375AA6" w:rsidRPr="008A5E86" w:rsidRDefault="00375AA6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7718793E" w14:textId="77777777" w:rsidR="000B61D2" w:rsidRDefault="000B61D2" w:rsidP="00F44553">
      <w:pPr>
        <w:rPr>
          <w:rFonts w:eastAsia="游明朝"/>
          <w:color w:val="000000"/>
          <w:lang w:eastAsia="ja-JP"/>
        </w:rPr>
      </w:pPr>
    </w:p>
    <w:p w14:paraId="5F73939F" w14:textId="77777777" w:rsidR="00E63838" w:rsidRPr="00822E86" w:rsidRDefault="00E63838" w:rsidP="00E63838">
      <w:pPr>
        <w:pStyle w:val="Heading1"/>
      </w:pPr>
      <w:bookmarkStart w:id="3" w:name="_Toc153792580"/>
      <w:bookmarkStart w:id="4" w:name="_Toc153792665"/>
      <w:bookmarkStart w:id="5" w:name="_Toc173244450"/>
      <w:r w:rsidRPr="00822E86">
        <w:t>2</w:t>
      </w:r>
      <w:r w:rsidRPr="00822E86">
        <w:tab/>
        <w:t>References</w:t>
      </w:r>
      <w:bookmarkEnd w:id="3"/>
      <w:bookmarkEnd w:id="4"/>
      <w:bookmarkEnd w:id="5"/>
    </w:p>
    <w:p w14:paraId="6FF32F33" w14:textId="77777777" w:rsidR="00E63838" w:rsidRPr="00822E86" w:rsidRDefault="00E63838" w:rsidP="00E63838">
      <w:r w:rsidRPr="00822E86">
        <w:t>The following documents contain provisions which, through reference in this text, constitute provisions of the present document.</w:t>
      </w:r>
    </w:p>
    <w:p w14:paraId="5F66A72B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0280F57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BE1339B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985813A" w14:textId="77777777" w:rsidR="00E63838" w:rsidRPr="00822E86" w:rsidRDefault="00E63838" w:rsidP="00E63838">
      <w:pPr>
        <w:pStyle w:val="EX"/>
      </w:pPr>
      <w:r w:rsidRPr="00822E86">
        <w:t>[1]</w:t>
      </w:r>
      <w:r w:rsidRPr="00822E86">
        <w:tab/>
        <w:t>3GPP TR 21.905: "Vocabulary for 3GPP Specifications".</w:t>
      </w:r>
    </w:p>
    <w:p w14:paraId="01BB4D9D" w14:textId="45EDDBD5" w:rsidR="00E63838" w:rsidRDefault="00E63838" w:rsidP="00E63838">
      <w:pPr>
        <w:pStyle w:val="EX"/>
        <w:rPr>
          <w:ins w:id="6" w:author="Hiroshi Dempo" w:date="2024-08-31T12:39:00Z"/>
        </w:rPr>
      </w:pPr>
      <w:del w:id="7" w:author="Hiroshi Dempo" w:date="2024-09-01T11:29:00Z">
        <w:r w:rsidRPr="00822E86" w:rsidDel="007E4166">
          <w:delText>[x]</w:delText>
        </w:r>
        <w:r w:rsidRPr="00822E86" w:rsidDel="007E4166">
          <w:tab/>
          <w:delText>&lt;doctype&gt; &lt;#&gt;[ ([up to and including]{yyyy[-mm]|V&lt;a[.b[.c]]&gt;}[onwards])]: "&lt;Title&gt;".</w:delText>
        </w:r>
      </w:del>
    </w:p>
    <w:p w14:paraId="626758C7" w14:textId="77777777" w:rsidR="00701271" w:rsidRDefault="00701271" w:rsidP="00701271">
      <w:pPr>
        <w:pStyle w:val="EX"/>
        <w:rPr>
          <w:ins w:id="8" w:author="Hiroshi Dempo" w:date="2024-09-03T17:52:00Z"/>
        </w:rPr>
      </w:pPr>
      <w:ins w:id="9" w:author="Hiroshi Dempo" w:date="2024-09-03T17:52:00Z">
        <w:r w:rsidRPr="00822E86">
          <w:t>[x</w:t>
        </w:r>
        <w:r>
          <w:t>1</w:t>
        </w:r>
        <w:r w:rsidRPr="00822E86">
          <w:t>]</w:t>
        </w:r>
        <w:r w:rsidRPr="00822E86">
          <w:tab/>
        </w:r>
        <w:r w:rsidRPr="00FB72BF">
          <w:t>3GPP TR 2</w:t>
        </w:r>
        <w:r>
          <w:t>1</w:t>
        </w:r>
        <w:r w:rsidRPr="00FB72BF">
          <w:t>.</w:t>
        </w:r>
        <w:r>
          <w:t>918: “</w:t>
        </w:r>
        <w:r w:rsidRPr="003D34D5">
          <w:t>Summary of Rel-18 Work Items</w:t>
        </w:r>
        <w:r>
          <w:t>”</w:t>
        </w:r>
      </w:ins>
    </w:p>
    <w:p w14:paraId="76983124" w14:textId="42702FEC" w:rsidR="006D3720" w:rsidRDefault="006D3720" w:rsidP="006D3720">
      <w:pPr>
        <w:pStyle w:val="EX"/>
        <w:rPr>
          <w:ins w:id="10" w:author="Hiroshi Dempo" w:date="2024-09-01T10:48:00Z"/>
        </w:rPr>
      </w:pPr>
      <w:ins w:id="11" w:author="Hiroshi Dempo" w:date="2024-09-01T10:48:00Z">
        <w:r w:rsidRPr="00822E86">
          <w:t>[x</w:t>
        </w:r>
      </w:ins>
      <w:ins w:id="12" w:author="Hiroshi Dempo" w:date="2024-09-01T10:51:00Z">
        <w:r w:rsidR="00945931">
          <w:t>2</w:t>
        </w:r>
      </w:ins>
      <w:ins w:id="13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14" w:author="Hiroshi Dempo" w:date="2024-09-01T10:51:00Z">
        <w:r w:rsidR="004F1D9A">
          <w:t>S</w:t>
        </w:r>
      </w:ins>
      <w:ins w:id="15" w:author="Hiroshi Dempo" w:date="2024-09-01T10:48:00Z">
        <w:r w:rsidRPr="00FB72BF">
          <w:t xml:space="preserve"> </w:t>
        </w:r>
      </w:ins>
      <w:ins w:id="16" w:author="Hiroshi Dempo" w:date="2024-09-01T10:49:00Z">
        <w:r w:rsidR="00974DA0">
          <w:t>38</w:t>
        </w:r>
      </w:ins>
      <w:ins w:id="17" w:author="Hiroshi Dempo" w:date="2024-09-01T10:48:00Z">
        <w:r w:rsidRPr="00FB72BF">
          <w:t>.</w:t>
        </w:r>
      </w:ins>
      <w:ins w:id="18" w:author="Hiroshi Dempo" w:date="2024-09-01T10:49:00Z">
        <w:r w:rsidR="00974DA0">
          <w:t>300</w:t>
        </w:r>
      </w:ins>
      <w:ins w:id="19" w:author="Hiroshi Dempo" w:date="2024-09-01T10:48:00Z">
        <w:r>
          <w:t>: “</w:t>
        </w:r>
      </w:ins>
      <w:ins w:id="20" w:author="Hiroshi Dempo" w:date="2024-09-01T10:49:00Z">
        <w:r w:rsidR="00974DA0" w:rsidRPr="00974DA0">
          <w:t>NR; NR and NG-RAN Overall Description</w:t>
        </w:r>
      </w:ins>
      <w:ins w:id="21" w:author="Hiroshi Dempo" w:date="2024-09-01T10:48:00Z">
        <w:r>
          <w:t>”</w:t>
        </w:r>
      </w:ins>
    </w:p>
    <w:p w14:paraId="07995A6D" w14:textId="7AE98C0A" w:rsidR="006D3720" w:rsidRDefault="006D3720" w:rsidP="006D3720">
      <w:pPr>
        <w:pStyle w:val="EX"/>
        <w:rPr>
          <w:ins w:id="22" w:author="Hiroshi Dempo" w:date="2024-09-01T10:48:00Z"/>
        </w:rPr>
      </w:pPr>
      <w:ins w:id="23" w:author="Hiroshi Dempo" w:date="2024-09-01T10:48:00Z">
        <w:r w:rsidRPr="00822E86">
          <w:t>[x</w:t>
        </w:r>
      </w:ins>
      <w:ins w:id="24" w:author="Hiroshi Dempo" w:date="2024-09-01T10:51:00Z">
        <w:r w:rsidR="00945931">
          <w:t>3</w:t>
        </w:r>
      </w:ins>
      <w:ins w:id="25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26" w:author="Hiroshi Dempo" w:date="2024-09-01T10:52:00Z">
        <w:r w:rsidR="004F1D9A">
          <w:t>S</w:t>
        </w:r>
      </w:ins>
      <w:ins w:id="27" w:author="Hiroshi Dempo" w:date="2024-09-01T10:48:00Z">
        <w:r w:rsidRPr="00FB72BF">
          <w:t xml:space="preserve"> </w:t>
        </w:r>
      </w:ins>
      <w:ins w:id="28" w:author="Hiroshi Dempo" w:date="2024-09-01T10:49:00Z">
        <w:r w:rsidR="000A2A5D">
          <w:t>38</w:t>
        </w:r>
      </w:ins>
      <w:ins w:id="29" w:author="Hiroshi Dempo" w:date="2024-09-01T10:48:00Z">
        <w:r w:rsidRPr="00FB72BF">
          <w:t>.</w:t>
        </w:r>
      </w:ins>
      <w:ins w:id="30" w:author="Hiroshi Dempo" w:date="2024-09-01T10:49:00Z">
        <w:r w:rsidR="000A2A5D">
          <w:t>401</w:t>
        </w:r>
      </w:ins>
      <w:ins w:id="31" w:author="Hiroshi Dempo" w:date="2024-09-01T10:48:00Z">
        <w:r>
          <w:t>: “</w:t>
        </w:r>
      </w:ins>
      <w:ins w:id="32" w:author="Hiroshi Dempo" w:date="2024-09-01T10:50:00Z">
        <w:r w:rsidR="006F0872" w:rsidRPr="006F0872">
          <w:t>Architecture description</w:t>
        </w:r>
      </w:ins>
      <w:ins w:id="33" w:author="Hiroshi Dempo" w:date="2024-09-01T10:48:00Z">
        <w:r>
          <w:t>”</w:t>
        </w:r>
      </w:ins>
    </w:p>
    <w:p w14:paraId="71590F97" w14:textId="1D15A16A" w:rsidR="006D3720" w:rsidRDefault="006D3720" w:rsidP="006D3720">
      <w:pPr>
        <w:pStyle w:val="EX"/>
        <w:rPr>
          <w:ins w:id="34" w:author="Hiroshi Dempo" w:date="2024-09-01T10:48:00Z"/>
        </w:rPr>
      </w:pPr>
      <w:ins w:id="35" w:author="Hiroshi Dempo" w:date="2024-09-01T10:48:00Z">
        <w:r w:rsidRPr="00822E86">
          <w:lastRenderedPageBreak/>
          <w:t>[x</w:t>
        </w:r>
      </w:ins>
      <w:ins w:id="36" w:author="Hiroshi Dempo" w:date="2024-09-01T10:51:00Z">
        <w:r w:rsidR="00945931">
          <w:t>4</w:t>
        </w:r>
      </w:ins>
      <w:ins w:id="37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38" w:author="Hiroshi Dempo" w:date="2024-09-01T10:52:00Z">
        <w:r w:rsidR="004F1D9A">
          <w:t>S</w:t>
        </w:r>
      </w:ins>
      <w:ins w:id="39" w:author="Hiroshi Dempo" w:date="2024-09-01T10:48:00Z">
        <w:r w:rsidRPr="00FB72BF">
          <w:t xml:space="preserve"> </w:t>
        </w:r>
      </w:ins>
      <w:ins w:id="40" w:author="Hiroshi Dempo" w:date="2024-09-01T10:49:00Z">
        <w:r w:rsidR="000A2A5D">
          <w:t>38</w:t>
        </w:r>
      </w:ins>
      <w:ins w:id="41" w:author="Hiroshi Dempo" w:date="2024-09-01T10:48:00Z">
        <w:r w:rsidRPr="00FB72BF">
          <w:t>.</w:t>
        </w:r>
      </w:ins>
      <w:ins w:id="42" w:author="Hiroshi Dempo" w:date="2024-09-01T10:49:00Z">
        <w:r w:rsidR="000A2A5D">
          <w:t>420</w:t>
        </w:r>
      </w:ins>
      <w:ins w:id="43" w:author="Hiroshi Dempo" w:date="2024-09-01T10:48:00Z">
        <w:r>
          <w:t>: “</w:t>
        </w:r>
      </w:ins>
      <w:proofErr w:type="spellStart"/>
      <w:ins w:id="44" w:author="Hiroshi Dempo" w:date="2024-09-01T10:50:00Z">
        <w:r w:rsidR="0019425A" w:rsidRPr="0019425A">
          <w:t>Xn</w:t>
        </w:r>
        <w:proofErr w:type="spellEnd"/>
        <w:r w:rsidR="0019425A" w:rsidRPr="0019425A">
          <w:t xml:space="preserve"> general aspects and principles</w:t>
        </w:r>
      </w:ins>
      <w:ins w:id="45" w:author="Hiroshi Dempo" w:date="2024-09-01T10:48:00Z">
        <w:r>
          <w:t>”</w:t>
        </w:r>
      </w:ins>
    </w:p>
    <w:p w14:paraId="27A7E272" w14:textId="2A626090" w:rsidR="006D3720" w:rsidRDefault="006D3720" w:rsidP="006D3720">
      <w:pPr>
        <w:pStyle w:val="EX"/>
        <w:rPr>
          <w:ins w:id="46" w:author="Hiroshi Dempo" w:date="2024-09-01T10:48:00Z"/>
        </w:rPr>
      </w:pPr>
      <w:ins w:id="47" w:author="Hiroshi Dempo" w:date="2024-09-01T10:48:00Z">
        <w:r w:rsidRPr="00822E86">
          <w:t>[x</w:t>
        </w:r>
      </w:ins>
      <w:ins w:id="48" w:author="Hiroshi Dempo" w:date="2024-09-01T10:51:00Z">
        <w:r w:rsidR="00945931">
          <w:t>5</w:t>
        </w:r>
      </w:ins>
      <w:ins w:id="49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50" w:author="Hiroshi Dempo" w:date="2024-09-01T10:52:00Z">
        <w:r w:rsidR="004F1D9A">
          <w:t>S</w:t>
        </w:r>
      </w:ins>
      <w:ins w:id="51" w:author="Hiroshi Dempo" w:date="2024-09-01T10:48:00Z">
        <w:r w:rsidRPr="00FB72BF">
          <w:t xml:space="preserve"> </w:t>
        </w:r>
      </w:ins>
      <w:ins w:id="52" w:author="Hiroshi Dempo" w:date="2024-09-01T10:50:00Z">
        <w:r w:rsidR="000A2A5D">
          <w:t>38</w:t>
        </w:r>
      </w:ins>
      <w:ins w:id="53" w:author="Hiroshi Dempo" w:date="2024-09-01T10:48:00Z">
        <w:r w:rsidRPr="00FB72BF">
          <w:t>.</w:t>
        </w:r>
      </w:ins>
      <w:ins w:id="54" w:author="Hiroshi Dempo" w:date="2024-09-01T10:50:00Z">
        <w:r w:rsidR="000A2A5D">
          <w:t>423</w:t>
        </w:r>
      </w:ins>
      <w:ins w:id="55" w:author="Hiroshi Dempo" w:date="2024-09-01T10:48:00Z">
        <w:r>
          <w:t>: “</w:t>
        </w:r>
      </w:ins>
      <w:proofErr w:type="spellStart"/>
      <w:ins w:id="56" w:author="Hiroshi Dempo" w:date="2024-09-01T10:51:00Z">
        <w:r w:rsidR="00945931" w:rsidRPr="00945931">
          <w:t>Xn</w:t>
        </w:r>
        <w:proofErr w:type="spellEnd"/>
        <w:r w:rsidR="00945931" w:rsidRPr="00945931">
          <w:t xml:space="preserve"> application protocol (</w:t>
        </w:r>
        <w:proofErr w:type="spellStart"/>
        <w:r w:rsidR="00945931" w:rsidRPr="00945931">
          <w:t>XnAP</w:t>
        </w:r>
        <w:proofErr w:type="spellEnd"/>
        <w:r w:rsidR="00945931" w:rsidRPr="00945931">
          <w:t>)</w:t>
        </w:r>
      </w:ins>
      <w:ins w:id="57" w:author="Hiroshi Dempo" w:date="2024-09-01T10:48:00Z">
        <w:r>
          <w:t>”</w:t>
        </w:r>
      </w:ins>
    </w:p>
    <w:p w14:paraId="6360629A" w14:textId="67412632" w:rsidR="00C212E7" w:rsidRPr="007E4166" w:rsidRDefault="00945931" w:rsidP="00C212E7">
      <w:pPr>
        <w:pStyle w:val="EX"/>
        <w:rPr>
          <w:ins w:id="58" w:author="Hiroshi Dempo" w:date="2024-09-01T11:20:00Z"/>
        </w:rPr>
      </w:pPr>
      <w:ins w:id="59" w:author="Hiroshi Dempo" w:date="2024-09-01T10:51:00Z">
        <w:r w:rsidRPr="00822E86">
          <w:t>[x</w:t>
        </w:r>
      </w:ins>
      <w:ins w:id="60" w:author="Hiroshi Dempo" w:date="2024-09-01T10:53:00Z">
        <w:r w:rsidR="00A003B7">
          <w:t>6</w:t>
        </w:r>
      </w:ins>
      <w:ins w:id="61" w:author="Hiroshi Dempo" w:date="2024-09-01T10:51:00Z">
        <w:r w:rsidRPr="00822E86">
          <w:t>]</w:t>
        </w:r>
        <w:r w:rsidRPr="00822E86">
          <w:tab/>
        </w:r>
        <w:r w:rsidRPr="00FB72BF">
          <w:t xml:space="preserve">3GPP </w:t>
        </w:r>
        <w:r w:rsidR="004F1D9A" w:rsidRPr="00C51188">
          <w:rPr>
            <w:rFonts w:eastAsia="游明朝"/>
            <w:lang w:eastAsia="ja-JP"/>
          </w:rPr>
          <w:t>TS 28.105</w:t>
        </w:r>
        <w:r>
          <w:t>: “</w:t>
        </w:r>
      </w:ins>
      <w:ins w:id="62" w:author="Hiroshi Dempo" w:date="2024-09-01T10:53:00Z">
        <w:r w:rsidR="00A003B7" w:rsidRPr="00A003B7">
          <w:t>Management and orchestration; Artificial Intelligence/ Machine Learning (AI/ML) management</w:t>
        </w:r>
      </w:ins>
      <w:ins w:id="63" w:author="Hiroshi Dempo" w:date="2024-09-01T10:51:00Z">
        <w:r>
          <w:t>”</w:t>
        </w:r>
      </w:ins>
    </w:p>
    <w:p w14:paraId="15015739" w14:textId="019F5CC5" w:rsidR="00C212E7" w:rsidRPr="00330918" w:rsidRDefault="00C212E7" w:rsidP="00C212E7">
      <w:pPr>
        <w:pStyle w:val="EX"/>
        <w:rPr>
          <w:ins w:id="64" w:author="Hiroshi Dempo" w:date="2024-09-01T11:28:00Z"/>
        </w:rPr>
      </w:pPr>
      <w:ins w:id="65" w:author="Hiroshi Dempo" w:date="2024-09-01T11:28:00Z">
        <w:r w:rsidRPr="00822E86">
          <w:t>[x</w:t>
        </w:r>
        <w:r>
          <w:t>7</w:t>
        </w:r>
        <w:r w:rsidRPr="00822E86">
          <w:t>]</w:t>
        </w:r>
        <w:r w:rsidRPr="00822E86">
          <w:tab/>
        </w:r>
        <w:r w:rsidRPr="00FB72BF">
          <w:t xml:space="preserve">3GPP </w:t>
        </w:r>
        <w:r>
          <w:rPr>
            <w:lang w:eastAsia="en-GB"/>
          </w:rPr>
          <w:t>TR37.817</w:t>
        </w:r>
        <w:r>
          <w:t>: “</w:t>
        </w:r>
        <w:r w:rsidRPr="00C212E7">
          <w:t>Study on enhancement for Data Collection for NR and EN-DC</w:t>
        </w:r>
        <w:r>
          <w:t>”</w:t>
        </w:r>
      </w:ins>
    </w:p>
    <w:p w14:paraId="4C4369E0" w14:textId="435E2462" w:rsidR="00E31482" w:rsidRPr="00C212E7" w:rsidRDefault="00E31482" w:rsidP="00945931">
      <w:pPr>
        <w:pStyle w:val="EX"/>
        <w:rPr>
          <w:ins w:id="66" w:author="Hiroshi Dempo" w:date="2024-09-01T10:51:00Z"/>
          <w:rFonts w:eastAsia="游明朝"/>
          <w:lang w:eastAsia="ja-JP"/>
        </w:rPr>
      </w:pPr>
    </w:p>
    <w:p w14:paraId="24502593" w14:textId="77777777" w:rsidR="000B61D2" w:rsidRPr="001D3D83" w:rsidRDefault="000B61D2" w:rsidP="00F44553">
      <w:pPr>
        <w:rPr>
          <w:rFonts w:eastAsia="游明朝"/>
          <w:color w:val="000000"/>
          <w:lang w:eastAsia="ja-JP"/>
        </w:rPr>
      </w:pPr>
    </w:p>
    <w:p w14:paraId="4F40CD39" w14:textId="13DAA24F" w:rsidR="00E12D06" w:rsidRPr="00E12D06" w:rsidRDefault="00E12D06" w:rsidP="00F44553">
      <w:pPr>
        <w:rPr>
          <w:rFonts w:eastAsia="游明朝"/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Default="00D432D0" w:rsidP="00CD2478">
      <w:pPr>
        <w:rPr>
          <w:noProof/>
          <w:lang w:eastAsia="zh-CN"/>
        </w:rPr>
      </w:pPr>
    </w:p>
    <w:p w14:paraId="335A6812" w14:textId="77777777" w:rsidR="0072337C" w:rsidRDefault="0072337C" w:rsidP="00CD2478">
      <w:pPr>
        <w:rPr>
          <w:noProof/>
          <w:lang w:eastAsia="zh-CN"/>
        </w:rPr>
      </w:pPr>
    </w:p>
    <w:p w14:paraId="7B86A0A1" w14:textId="46CC4A7B" w:rsidR="00E63838" w:rsidRPr="003162B2" w:rsidRDefault="00E63838" w:rsidP="00E6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DF02F6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DF02F6" w:rsidRPr="00DF02F6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DF02F6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69D06F9" w14:textId="77777777" w:rsidR="00AA4414" w:rsidRPr="00AA4414" w:rsidRDefault="00AA4414" w:rsidP="00AA4414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67" w:name="_Toc175754961"/>
      <w:r w:rsidRPr="00AA4414">
        <w:rPr>
          <w:rFonts w:ascii="Arial" w:eastAsiaTheme="minorEastAsia" w:hAnsi="Arial"/>
          <w:sz w:val="32"/>
        </w:rPr>
        <w:t>5.3</w:t>
      </w:r>
      <w:r w:rsidRPr="00AA4414">
        <w:rPr>
          <w:rFonts w:ascii="Arial" w:eastAsiaTheme="minorEastAsia" w:hAnsi="Arial" w:hint="eastAsia"/>
          <w:sz w:val="32"/>
        </w:rPr>
        <w:tab/>
      </w:r>
      <w:r w:rsidRPr="00AA4414">
        <w:rPr>
          <w:rFonts w:ascii="Arial" w:eastAsiaTheme="minorEastAsia" w:hAnsi="Arial"/>
          <w:sz w:val="32"/>
        </w:rPr>
        <w:t>AI/ML related activities in TSG RAN</w:t>
      </w:r>
      <w:r w:rsidRPr="00AA4414">
        <w:rPr>
          <w:rFonts w:ascii="Arial" w:eastAsiaTheme="minorEastAsia" w:hAnsi="Arial"/>
          <w:sz w:val="32"/>
          <w:lang w:val="en-US"/>
        </w:rPr>
        <w:t xml:space="preserve"> Working Groups</w:t>
      </w:r>
      <w:bookmarkEnd w:id="67"/>
    </w:p>
    <w:p w14:paraId="1D1D71D2" w14:textId="108897F1" w:rsidR="0013118D" w:rsidRDefault="0013118D" w:rsidP="0013118D">
      <w:pPr>
        <w:pStyle w:val="Heading3"/>
      </w:pPr>
      <w:bookmarkStart w:id="68" w:name="_Toc175754957"/>
      <w:bookmarkStart w:id="69" w:name="_Toc500949099"/>
      <w:bookmarkStart w:id="70" w:name="_Toc92875662"/>
      <w:bookmarkStart w:id="71" w:name="_Toc93070686"/>
      <w:r>
        <w:t>5</w:t>
      </w:r>
      <w:r w:rsidRPr="00822E86">
        <w:t>.</w:t>
      </w:r>
      <w:r w:rsidR="00562C19">
        <w:t>3</w:t>
      </w:r>
      <w:r w:rsidRPr="00822E86">
        <w:t>.</w:t>
      </w:r>
      <w:r>
        <w:t>X</w:t>
      </w:r>
      <w:r w:rsidRPr="00822E86">
        <w:rPr>
          <w:rFonts w:hint="eastAsia"/>
        </w:rPr>
        <w:tab/>
      </w:r>
      <w:r>
        <w:t>AI/ML related activities on WID/SID#</w:t>
      </w:r>
      <w:ins w:id="72" w:author="Hiroshi Dempo" w:date="2024-09-01T10:48:00Z">
        <w:r w:rsidR="00125C9F" w:rsidRPr="00125C9F">
          <w:t>941010</w:t>
        </w:r>
      </w:ins>
      <w:del w:id="73" w:author="Hiroshi Dempo" w:date="2024-08-31T12:16:00Z">
        <w:r w:rsidDel="00A847E8">
          <w:delText>X</w:delText>
        </w:r>
      </w:del>
      <w:bookmarkEnd w:id="68"/>
    </w:p>
    <w:p w14:paraId="0DA457F0" w14:textId="179A403F" w:rsidR="0013118D" w:rsidRPr="00822E86" w:rsidRDefault="0013118D" w:rsidP="0013118D">
      <w:pPr>
        <w:pStyle w:val="Heading3"/>
      </w:pPr>
      <w:bookmarkStart w:id="74" w:name="_Toc175754958"/>
      <w:r>
        <w:t>5</w:t>
      </w:r>
      <w:r w:rsidRPr="00822E86">
        <w:t>.</w:t>
      </w:r>
      <w:r w:rsidR="00562C19">
        <w:t>3</w:t>
      </w:r>
      <w:r w:rsidRPr="00822E86">
        <w:t>.</w:t>
      </w:r>
      <w:r>
        <w:t>X.1</w:t>
      </w:r>
      <w:r w:rsidRPr="00822E86">
        <w:rPr>
          <w:rFonts w:hint="eastAsia"/>
        </w:rPr>
        <w:tab/>
        <w:t>Description</w:t>
      </w:r>
      <w:bookmarkEnd w:id="69"/>
      <w:bookmarkEnd w:id="70"/>
      <w:bookmarkEnd w:id="71"/>
      <w:bookmarkEnd w:id="74"/>
    </w:p>
    <w:p w14:paraId="0908E167" w14:textId="342A4B1B" w:rsidR="00896D53" w:rsidRDefault="00896D53" w:rsidP="00896D53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ins w:id="75" w:author="Hassan Al-Kananai" w:date="2024-09-02T12:49:00Z"/>
          <w:lang w:val="en-US"/>
        </w:rPr>
      </w:pPr>
      <w:bookmarkStart w:id="76" w:name="_Toc500949101"/>
      <w:r w:rsidRPr="00C76316">
        <w:rPr>
          <w:rFonts w:eastAsia="DengXian"/>
        </w:rPr>
        <w:t>Editor</w:t>
      </w:r>
      <w:r w:rsidR="00701271">
        <w:rPr>
          <w:rFonts w:eastAsia="DengXian"/>
        </w:rPr>
        <w:t>’</w:t>
      </w:r>
      <w:r w:rsidRPr="00C76316">
        <w:rPr>
          <w:rFonts w:eastAsia="DengXian"/>
        </w:rPr>
        <w:t>s Note:</w:t>
      </w:r>
      <w:r w:rsidRPr="00C76316">
        <w:rPr>
          <w:rFonts w:eastAsia="DengXian"/>
        </w:rPr>
        <w:tab/>
        <w:t xml:space="preserve">This clause </w:t>
      </w:r>
      <w:r w:rsidRPr="00C76316">
        <w:rPr>
          <w:lang w:val="en-US"/>
        </w:rPr>
        <w:t xml:space="preserve">will investigate and identify AI/ML related activities of all TSG RAN working groups of Rel-18 features and Rel-19. </w:t>
      </w:r>
    </w:p>
    <w:p w14:paraId="681CA074" w14:textId="77777777" w:rsidR="00701271" w:rsidRDefault="00701271" w:rsidP="003E16C5">
      <w:pPr>
        <w:pStyle w:val="Caption"/>
        <w:rPr>
          <w:ins w:id="77" w:author="Hiroshi Dempo" w:date="2024-09-03T17:53:00Z"/>
          <w:rFonts w:eastAsia="游明朝"/>
        </w:rPr>
      </w:pPr>
    </w:p>
    <w:p w14:paraId="441F0139" w14:textId="77777777" w:rsidR="00701271" w:rsidRPr="00C76316" w:rsidRDefault="00701271" w:rsidP="00701271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78" w:author="Hiroshi Dempo" w:date="2024-09-03T17:53:00Z"/>
          <w:lang w:val="en-US"/>
        </w:rPr>
      </w:pPr>
      <w:ins w:id="79" w:author="Hiroshi Dempo" w:date="2024-09-03T17:53:00Z">
        <w:r>
          <w:rPr>
            <w:lang w:val="en-US"/>
          </w:rPr>
          <w:t xml:space="preserve">This clause highlights the </w:t>
        </w:r>
        <w:r w:rsidRPr="00067CF0">
          <w:rPr>
            <w:lang w:val="en-US"/>
          </w:rPr>
          <w:t>AI/ML</w:t>
        </w:r>
        <w:r>
          <w:rPr>
            <w:lang w:val="en-US"/>
          </w:rPr>
          <w:t>-</w:t>
        </w:r>
        <w:r w:rsidRPr="00067CF0">
          <w:rPr>
            <w:lang w:val="en-US"/>
          </w:rPr>
          <w:t xml:space="preserve">related activities </w:t>
        </w:r>
        <w:r w:rsidRPr="003247BB">
          <w:rPr>
            <w:rFonts w:eastAsia="游明朝" w:cs="Arial"/>
            <w:lang w:val="en-US" w:eastAsia="ja-JP"/>
          </w:rPr>
          <w:t>for NG-RAN</w:t>
        </w:r>
        <w:r>
          <w:rPr>
            <w:rFonts w:eastAsia="游明朝" w:cs="Arial"/>
            <w:lang w:val="en-US" w:eastAsia="ja-JP"/>
          </w:rPr>
          <w:t xml:space="preserve"> for Rel-18, which is a progression of the Rel-17 study which is documented in TR 37.817 [x7]</w:t>
        </w:r>
        <w:r>
          <w:rPr>
            <w:lang w:val="en-US"/>
          </w:rPr>
          <w:t xml:space="preserve">. </w:t>
        </w:r>
        <w:r>
          <w:rPr>
            <w:rFonts w:eastAsia="游明朝" w:hint="eastAsia"/>
            <w:lang w:val="en-US" w:eastAsia="ja-JP"/>
          </w:rPr>
          <w:t xml:space="preserve"> </w:t>
        </w:r>
        <w:r>
          <w:rPr>
            <w:rFonts w:eastAsia="游明朝"/>
            <w:lang w:val="en-US" w:eastAsia="ja-JP"/>
          </w:rPr>
          <w:t xml:space="preserve">It outlines </w:t>
        </w:r>
        <w:r w:rsidRPr="00067CF0">
          <w:rPr>
            <w:lang w:val="en-US"/>
          </w:rPr>
          <w:t>AI/ML related</w:t>
        </w:r>
        <w:r w:rsidRPr="00067CF0" w:rsidDel="004C1470">
          <w:rPr>
            <w:lang w:val="en-US"/>
          </w:rPr>
          <w:t xml:space="preserve"> </w:t>
        </w:r>
        <w:r w:rsidRPr="00067CF0">
          <w:rPr>
            <w:lang w:val="en-US"/>
          </w:rPr>
          <w:t>terminolog</w:t>
        </w:r>
        <w:r>
          <w:rPr>
            <w:lang w:val="en-US"/>
          </w:rPr>
          <w:t xml:space="preserve">ies and other relevant specifications work </w:t>
        </w:r>
        <w:r>
          <w:rPr>
            <w:rFonts w:eastAsia="DengXian"/>
          </w:rPr>
          <w:t xml:space="preserve"> along with relevant references provided.</w:t>
        </w:r>
      </w:ins>
    </w:p>
    <w:p w14:paraId="747EB8B4" w14:textId="77777777" w:rsidR="00701271" w:rsidRDefault="00701271" w:rsidP="00701271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ins w:id="80" w:author="Hiroshi Dempo" w:date="2024-09-03T17:53:00Z"/>
          <w:lang w:val="en-US"/>
        </w:rPr>
      </w:pPr>
    </w:p>
    <w:p w14:paraId="3C80B8CB" w14:textId="77777777" w:rsidR="00701271" w:rsidRDefault="00701271" w:rsidP="00701271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81" w:author="Hiroshi Dempo" w:date="2024-09-03T17:53:00Z"/>
          <w:rFonts w:eastAsia="游明朝"/>
          <w:lang w:val="en-US" w:eastAsia="ja-JP"/>
        </w:rPr>
      </w:pPr>
      <w:ins w:id="82" w:author="Hiroshi Dempo" w:date="2024-09-03T17:53:00Z">
        <w:r>
          <w:rPr>
            <w:rFonts w:eastAsia="游明朝" w:hint="eastAsia"/>
            <w:lang w:val="en-US" w:eastAsia="ja-JP"/>
          </w:rPr>
          <w:t>T</w:t>
        </w:r>
        <w:r>
          <w:rPr>
            <w:rFonts w:eastAsia="游明朝"/>
            <w:lang w:val="en-US" w:eastAsia="ja-JP"/>
          </w:rPr>
          <w:t xml:space="preserve">he clause 11.2 in </w:t>
        </w:r>
        <w:r w:rsidRPr="00FB72BF">
          <w:t>TR 2</w:t>
        </w:r>
        <w:r>
          <w:t>1</w:t>
        </w:r>
        <w:r w:rsidRPr="00FB72BF">
          <w:t>.</w:t>
        </w:r>
        <w:r>
          <w:t xml:space="preserve">918 [x1] </w:t>
        </w:r>
        <w:r>
          <w:rPr>
            <w:rFonts w:eastAsia="游明朝"/>
            <w:lang w:val="en-US" w:eastAsia="ja-JP"/>
          </w:rPr>
          <w:t>describes AI/ML for NG-RAN.  The impacted TSs and TRs shown in the table below are extracted from the 3GPP workplan.</w:t>
        </w:r>
      </w:ins>
    </w:p>
    <w:p w14:paraId="1C2DF3F0" w14:textId="77777777" w:rsidR="00701271" w:rsidRPr="00237496" w:rsidRDefault="00701271" w:rsidP="00237496">
      <w:pPr>
        <w:rPr>
          <w:rFonts w:eastAsia="游明朝"/>
          <w:lang w:val="en-US" w:eastAsia="ja-JP"/>
        </w:rPr>
      </w:pPr>
    </w:p>
    <w:p w14:paraId="331695C3" w14:textId="63C1ED60" w:rsidR="00CE73AB" w:rsidRDefault="00701271" w:rsidP="003E16C5">
      <w:pPr>
        <w:pStyle w:val="Caption"/>
        <w:rPr>
          <w:lang w:val="en-US"/>
        </w:rPr>
      </w:pPr>
      <w:ins w:id="83" w:author="Hiroshi Dempo" w:date="2024-09-03T17:53:00Z">
        <w:r w:rsidRPr="005F6D81">
          <w:t xml:space="preserve">Table </w:t>
        </w:r>
        <w:r>
          <w:t>5.3.x.1-</w:t>
        </w:r>
        <w:r w:rsidRPr="005F6D81">
          <w:fldChar w:fldCharType="begin"/>
        </w:r>
        <w:r w:rsidRPr="005F6D81">
          <w:instrText xml:space="preserve"> SEQ Table \* ARABIC </w:instrText>
        </w:r>
        <w:r w:rsidRPr="005F6D81">
          <w:fldChar w:fldCharType="separate"/>
        </w:r>
        <w:r w:rsidRPr="005F6D81">
          <w:t>1</w:t>
        </w:r>
        <w:r w:rsidRPr="005F6D81">
          <w:fldChar w:fldCharType="end"/>
        </w:r>
        <w:r w:rsidRPr="005F6D81">
          <w:t>: list of relevant TSs/TRs for NG-RAN AI/ML related work</w:t>
        </w:r>
      </w:ins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3589"/>
        <w:gridCol w:w="1694"/>
        <w:gridCol w:w="776"/>
        <w:gridCol w:w="848"/>
        <w:gridCol w:w="2088"/>
      </w:tblGrid>
      <w:tr w:rsidR="00547D08" w:rsidRPr="00DB001B" w14:paraId="53DB1761" w14:textId="77777777">
        <w:trPr>
          <w:trHeight w:val="255"/>
          <w:ins w:id="84" w:author="Hiroshi Dempo" w:date="2024-09-01T10:06:00Z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</w:tcPr>
          <w:p w14:paraId="60300EA7" w14:textId="7D52EB1B" w:rsidR="00547D08" w:rsidRPr="00547D08" w:rsidRDefault="00547D08" w:rsidP="00547D08">
            <w:pPr>
              <w:spacing w:after="0"/>
              <w:rPr>
                <w:ins w:id="85" w:author="Hiroshi Dempo" w:date="2024-09-01T1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ins w:id="86" w:author="Hiroshi Dempo" w:date="2024-09-01T10:06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Unique_ID</w:t>
              </w:r>
              <w:proofErr w:type="spellEnd"/>
            </w:ins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</w:tcPr>
          <w:p w14:paraId="2EAF0019" w14:textId="71126E4E" w:rsidR="00547D08" w:rsidRPr="00547D08" w:rsidRDefault="00547D08" w:rsidP="00547D08">
            <w:pPr>
              <w:spacing w:after="0"/>
              <w:rPr>
                <w:ins w:id="87" w:author="Hiroshi Dempo" w:date="2024-09-01T10:06:00Z"/>
                <w:rFonts w:ascii="Arial" w:hAnsi="Arial" w:cs="Arial"/>
                <w:b/>
                <w:bCs/>
                <w:color w:val="0000FF"/>
                <w:sz w:val="18"/>
                <w:szCs w:val="18"/>
                <w:lang w:eastAsia="en-GB"/>
              </w:rPr>
            </w:pPr>
            <w:ins w:id="88" w:author="Hiroshi Dempo" w:date="2024-09-01T10:06:00Z">
              <w:r w:rsidRPr="00547D08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  <w:lang w:eastAsia="en-GB"/>
                </w:rPr>
                <w:t>Name</w:t>
              </w:r>
            </w:ins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14:paraId="0AA39A59" w14:textId="6B1E9E25" w:rsidR="00547D08" w:rsidRPr="00547D08" w:rsidRDefault="00547D08" w:rsidP="00547D08">
            <w:pPr>
              <w:spacing w:after="0"/>
              <w:rPr>
                <w:ins w:id="89" w:author="Hiroshi Dempo" w:date="2024-09-01T1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0" w:author="Hiroshi Dempo" w:date="2024-09-01T10:06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Acronym</w:t>
              </w:r>
            </w:ins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</w:tcPr>
          <w:p w14:paraId="416504F3" w14:textId="10A5DC5E" w:rsidR="00547D08" w:rsidRPr="00547D08" w:rsidRDefault="00547D08" w:rsidP="00547D08">
            <w:pPr>
              <w:spacing w:after="0"/>
              <w:rPr>
                <w:ins w:id="91" w:author="Hiroshi Dempo" w:date="2024-09-01T10:0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2" w:author="Hiroshi Dempo" w:date="2024-09-01T10:06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Working Groups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5B7BB618" w14:textId="4603BD6B" w:rsidR="00547D08" w:rsidRPr="00770105" w:rsidRDefault="00547D08" w:rsidP="00547D08">
            <w:pPr>
              <w:spacing w:after="0"/>
              <w:rPr>
                <w:ins w:id="93" w:author="Hiroshi Dempo" w:date="2024-09-01T10:06:00Z"/>
                <w:rFonts w:ascii="Arial" w:hAnsi="Arial" w:cs="Arial"/>
              </w:rPr>
            </w:pPr>
            <w:ins w:id="94" w:author="Hiroshi Dempo" w:date="2024-09-01T10:06:00Z">
              <w:r w:rsidRPr="00547D08">
                <w:rPr>
                  <w:rFonts w:ascii="Arial" w:eastAsia="游明朝" w:hAnsi="Arial" w:cs="Arial"/>
                  <w:b/>
                  <w:bCs/>
                  <w:lang w:eastAsia="ja-JP"/>
                </w:rPr>
                <w:t>SID/WID</w:t>
              </w:r>
            </w:ins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14:paraId="34058C10" w14:textId="18867F5A" w:rsidR="00547D08" w:rsidRPr="00547D08" w:rsidRDefault="00547D08" w:rsidP="00547D08">
            <w:pPr>
              <w:spacing w:after="0"/>
              <w:rPr>
                <w:ins w:id="95" w:author="Hiroshi Dempo" w:date="2024-09-01T10:06:00Z"/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n-GB"/>
              </w:rPr>
            </w:pPr>
            <w:ins w:id="96" w:author="Hiroshi Dempo" w:date="2024-09-01T10:06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Impacted TSs and TRs</w:t>
              </w:r>
            </w:ins>
          </w:p>
        </w:tc>
      </w:tr>
      <w:tr w:rsidR="000D2B9D" w:rsidRPr="00DB001B" w14:paraId="2EBB5864" w14:textId="77777777" w:rsidTr="00770105">
        <w:trPr>
          <w:trHeight w:val="255"/>
          <w:ins w:id="97" w:author="Hiroshi Dempo" w:date="2024-09-01T10:05:00Z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17C9D5" w14:textId="77777777" w:rsidR="000D2B9D" w:rsidRPr="00770105" w:rsidRDefault="000D2B9D">
            <w:pPr>
              <w:spacing w:after="0"/>
              <w:rPr>
                <w:ins w:id="98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9" w:author="Hiroshi Dempo" w:date="2024-09-01T10:05:00Z">
              <w:r w:rsidRPr="0077010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941010</w:t>
              </w:r>
            </w:ins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A6E69E" w14:textId="3A4B7539" w:rsidR="000D2B9D" w:rsidRPr="00770105" w:rsidRDefault="000D2B9D">
            <w:pPr>
              <w:spacing w:after="0"/>
              <w:rPr>
                <w:ins w:id="100" w:author="Hiroshi Dempo" w:date="2024-09-01T10:05:00Z"/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ins w:id="101" w:author="Hiroshi Dempo" w:date="2024-09-01T10:05:00Z">
              <w:r w:rsidRPr="00770105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>Artificial Intelligence (AI)</w:t>
              </w:r>
            </w:ins>
            <w:ins w:id="102" w:author="NEC_2" w:date="2024-09-02T11:33:00Z">
              <w:r w:rsidR="00764A09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 xml:space="preserve"> </w:t>
              </w:r>
            </w:ins>
            <w:ins w:id="103" w:author="Hiroshi Dempo" w:date="2024-09-01T10:05:00Z">
              <w:r w:rsidRPr="00770105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>/</w:t>
              </w:r>
            </w:ins>
            <w:ins w:id="104" w:author="NEC_2" w:date="2024-09-02T11:33:00Z">
              <w:r w:rsidR="00764A09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 xml:space="preserve"> </w:t>
              </w:r>
            </w:ins>
            <w:ins w:id="105" w:author="Hiroshi Dempo" w:date="2024-09-01T10:05:00Z">
              <w:r w:rsidRPr="00770105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>Machine Learning (ML) for NG-RAN</w:t>
              </w:r>
            </w:ins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EA0701" w14:textId="77777777" w:rsidR="000D2B9D" w:rsidRPr="00770105" w:rsidRDefault="000D2B9D">
            <w:pPr>
              <w:spacing w:after="0"/>
              <w:rPr>
                <w:ins w:id="106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7" w:author="Hiroshi Dempo" w:date="2024-09-01T10:05:00Z">
              <w:r w:rsidRPr="0077010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NR_AIML_NGRAN</w:t>
              </w:r>
            </w:ins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1B6F67" w14:textId="77777777" w:rsidR="000D2B9D" w:rsidRPr="00547D08" w:rsidRDefault="000D2B9D">
            <w:pPr>
              <w:spacing w:after="0"/>
              <w:rPr>
                <w:ins w:id="108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9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8DAB8B" w14:textId="085714BD" w:rsidR="000D2B9D" w:rsidRPr="00770105" w:rsidRDefault="00624222">
            <w:pPr>
              <w:spacing w:after="0"/>
              <w:rPr>
                <w:ins w:id="110" w:author="Hiroshi Dempo" w:date="2024-09-01T10:0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11" w:author="Hiroshi Dempo" w:date="2024-09-01T10:18:00Z">
              <w:r w:rsidRPr="00624222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</w:rPr>
                <w:t>RP-233441</w:t>
              </w:r>
            </w:ins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14:paraId="0BFAC745" w14:textId="3A2054A3" w:rsidR="000D2B9D" w:rsidRPr="00770105" w:rsidRDefault="00113EB2">
            <w:pPr>
              <w:spacing w:after="0"/>
              <w:rPr>
                <w:ins w:id="112" w:author="Hiroshi Dempo" w:date="2024-09-01T10:0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13" w:author="Hiroshi Dempo" w:date="2024-09-01T10:19:00Z">
              <w:r w:rsidRPr="00113EB2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38.300, 38.401, 38.420, 38.423</w:t>
              </w:r>
            </w:ins>
          </w:p>
        </w:tc>
      </w:tr>
      <w:tr w:rsidR="000D2B9D" w:rsidRPr="00DB001B" w14:paraId="2B87C1E3" w14:textId="77777777" w:rsidTr="00770105">
        <w:trPr>
          <w:trHeight w:val="255"/>
          <w:ins w:id="114" w:author="Hiroshi Dempo" w:date="2024-09-01T10:05:00Z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3AC240" w14:textId="77777777" w:rsidR="000D2B9D" w:rsidRPr="00547D08" w:rsidRDefault="000D2B9D">
            <w:pPr>
              <w:spacing w:after="0"/>
              <w:rPr>
                <w:ins w:id="115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6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941110</w:t>
              </w:r>
            </w:ins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3B0DDB" w14:textId="42A66793" w:rsidR="000D2B9D" w:rsidRPr="00547D08" w:rsidRDefault="000D2B9D">
            <w:pPr>
              <w:spacing w:after="0"/>
              <w:rPr>
                <w:ins w:id="117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8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  Core part: Artificial Intelligence (AI)</w:t>
              </w:r>
            </w:ins>
            <w:ins w:id="119" w:author="NEC_2" w:date="2024-09-02T11:32:00Z">
              <w:r w:rsidR="00764A0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ins w:id="120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/</w:t>
              </w:r>
            </w:ins>
            <w:ins w:id="121" w:author="NEC_2" w:date="2024-09-02T11:32:00Z">
              <w:r w:rsidR="00764A0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ins w:id="122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Machine Learning (ML) for NG-RAN</w:t>
              </w:r>
            </w:ins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8F6706" w14:textId="77777777" w:rsidR="000D2B9D" w:rsidRPr="00547D08" w:rsidRDefault="000D2B9D">
            <w:pPr>
              <w:spacing w:after="0"/>
              <w:rPr>
                <w:ins w:id="123" w:author="Hiroshi Dempo" w:date="2024-09-01T10:0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24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NR_AIML_NGRAN-Core</w:t>
              </w:r>
            </w:ins>
          </w:p>
        </w:tc>
        <w:tc>
          <w:tcPr>
            <w:tcW w:w="39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700A34" w14:textId="77777777" w:rsidR="000D2B9D" w:rsidRPr="00547D08" w:rsidRDefault="000D2B9D">
            <w:pPr>
              <w:spacing w:after="0"/>
              <w:rPr>
                <w:ins w:id="125" w:author="Hiroshi Dempo" w:date="2024-09-01T10:0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6" w:author="Hiroshi Dempo" w:date="2024-09-01T10:05:00Z">
              <w:r w:rsidRPr="00547D08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R3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442922" w14:textId="09163610" w:rsidR="000D2B9D" w:rsidRPr="00770105" w:rsidRDefault="00624222">
            <w:pPr>
              <w:spacing w:after="0"/>
              <w:rPr>
                <w:ins w:id="127" w:author="Hiroshi Dempo" w:date="2024-09-01T10:0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28" w:author="Hiroshi Dempo" w:date="2024-09-01T10:18:00Z">
              <w:r w:rsidRPr="00624222">
                <w:rPr>
                  <w:rFonts w:ascii="Arial" w:hAnsi="Arial" w:cs="Arial"/>
                  <w:sz w:val="18"/>
                  <w:szCs w:val="18"/>
                </w:rPr>
                <w:t>RP-233441</w:t>
              </w:r>
            </w:ins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14:paraId="6BEAD8B0" w14:textId="30E28FF9" w:rsidR="000D2B9D" w:rsidRPr="00770105" w:rsidRDefault="00113EB2">
            <w:pPr>
              <w:spacing w:after="0"/>
              <w:rPr>
                <w:ins w:id="129" w:author="Hiroshi Dempo" w:date="2024-09-01T10:0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30" w:author="Hiroshi Dempo" w:date="2024-09-01T10:19:00Z">
              <w:r w:rsidRPr="00113EB2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38.300, 38.401, 38.420, 38.423</w:t>
              </w:r>
            </w:ins>
          </w:p>
        </w:tc>
      </w:tr>
    </w:tbl>
    <w:p w14:paraId="04EF3054" w14:textId="77777777" w:rsidR="000D2B9D" w:rsidRPr="00770105" w:rsidRDefault="000D2B9D" w:rsidP="0013118D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</w:pPr>
    </w:p>
    <w:p w14:paraId="3C49CBDB" w14:textId="1E5445C9" w:rsidR="0013118D" w:rsidRPr="00822E86" w:rsidRDefault="0013118D" w:rsidP="0013118D">
      <w:pPr>
        <w:pStyle w:val="Heading3"/>
      </w:pPr>
      <w:bookmarkStart w:id="131" w:name="_Toc92875663"/>
      <w:bookmarkStart w:id="132" w:name="_Toc93070687"/>
      <w:bookmarkStart w:id="133" w:name="_Toc175754959"/>
      <w:r>
        <w:t>5</w:t>
      </w:r>
      <w:r w:rsidRPr="00822E86">
        <w:t>.</w:t>
      </w:r>
      <w:r w:rsidR="00562C19">
        <w:t>3</w:t>
      </w:r>
      <w:r w:rsidRPr="00822E86">
        <w:t>.</w:t>
      </w:r>
      <w:r>
        <w:t>X.2</w:t>
      </w:r>
      <w:r w:rsidRPr="00822E86">
        <w:tab/>
      </w:r>
      <w:bookmarkEnd w:id="76"/>
      <w:bookmarkEnd w:id="131"/>
      <w:bookmarkEnd w:id="132"/>
      <w:r>
        <w:rPr>
          <w:lang w:val="en-US"/>
        </w:rPr>
        <w:t>T</w:t>
      </w:r>
      <w:r w:rsidRPr="00067CF0">
        <w:rPr>
          <w:lang w:val="en-US"/>
        </w:rPr>
        <w:t>erminology</w:t>
      </w:r>
      <w:bookmarkEnd w:id="133"/>
      <w:r w:rsidRPr="00067CF0">
        <w:rPr>
          <w:lang w:val="en-US"/>
        </w:rPr>
        <w:t xml:space="preserve"> </w:t>
      </w:r>
    </w:p>
    <w:p w14:paraId="06514423" w14:textId="77777777" w:rsidR="008574DC" w:rsidRPr="00C76316" w:rsidRDefault="008574DC" w:rsidP="008574DC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lang w:val="en-US"/>
        </w:rPr>
      </w:pPr>
      <w:r w:rsidRPr="00C76316">
        <w:rPr>
          <w:rFonts w:eastAsia="DengXian"/>
        </w:rPr>
        <w:t>Editor's Note:</w:t>
      </w:r>
      <w:r w:rsidRPr="00C76316">
        <w:rPr>
          <w:rFonts w:eastAsia="DengXian"/>
        </w:rPr>
        <w:tab/>
        <w:t xml:space="preserve">This clause describes </w:t>
      </w:r>
      <w:r w:rsidRPr="00C76316">
        <w:rPr>
          <w:lang w:val="en-US"/>
        </w:rPr>
        <w:t>AI/ML related</w:t>
      </w:r>
      <w:r w:rsidRPr="00C76316" w:rsidDel="004C1470">
        <w:rPr>
          <w:lang w:val="en-US"/>
        </w:rPr>
        <w:t xml:space="preserve"> </w:t>
      </w:r>
      <w:r w:rsidRPr="00C76316">
        <w:rPr>
          <w:lang w:val="en-US"/>
        </w:rPr>
        <w:t>terminology (</w:t>
      </w:r>
      <w:r w:rsidRPr="00C76316">
        <w:rPr>
          <w:lang w:eastAsia="ja-JP"/>
        </w:rPr>
        <w:t xml:space="preserve">i.e. set of definitions, acronyms) </w:t>
      </w:r>
    </w:p>
    <w:p w14:paraId="58FD5DAE" w14:textId="77777777" w:rsidR="00DF080A" w:rsidRDefault="00DF080A" w:rsidP="00DF080A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134" w:author="Hiroshi Dempo" w:date="2024-09-01T10:21:00Z"/>
        </w:rPr>
      </w:pPr>
    </w:p>
    <w:p w14:paraId="78FC2B76" w14:textId="3D4EDB08" w:rsidR="00F87A65" w:rsidRPr="00822E86" w:rsidRDefault="00F87A65" w:rsidP="00F87A65">
      <w:pPr>
        <w:pStyle w:val="Heading3"/>
        <w:rPr>
          <w:ins w:id="135" w:author="Hiroshi Dempo" w:date="2024-09-01T10:21:00Z"/>
        </w:rPr>
      </w:pPr>
      <w:ins w:id="136" w:author="Hiroshi Dempo" w:date="2024-09-01T10:21:00Z">
        <w:r>
          <w:lastRenderedPageBreak/>
          <w:t>5</w:t>
        </w:r>
        <w:r w:rsidRPr="00822E86">
          <w:t>.</w:t>
        </w:r>
        <w:r>
          <w:t>2</w:t>
        </w:r>
        <w:r w:rsidRPr="00822E86">
          <w:t>.</w:t>
        </w:r>
        <w:r>
          <w:t>X.2</w:t>
        </w:r>
      </w:ins>
      <w:ins w:id="137" w:author="Hiroshi Dempo" w:date="2024-09-03T17:54:00Z">
        <w:r w:rsidR="00701271">
          <w:t>.1</w:t>
        </w:r>
        <w:r w:rsidR="00701271">
          <w:tab/>
        </w:r>
      </w:ins>
      <w:ins w:id="138" w:author="Hassan Al-Kananai" w:date="2024-09-02T12:54:00Z">
        <w:r w:rsidR="0012269D">
          <w:tab/>
        </w:r>
      </w:ins>
      <w:ins w:id="139" w:author="Hiroshi Dempo" w:date="2024-09-01T10:21:00Z">
        <w:r w:rsidRPr="00822E86">
          <w:tab/>
        </w:r>
        <w:r w:rsidR="00E777C1" w:rsidRPr="00E777C1">
          <w:rPr>
            <w:lang w:val="en-US"/>
          </w:rPr>
          <w:t>Abbreviations</w:t>
        </w:r>
        <w:r w:rsidRPr="00067CF0">
          <w:rPr>
            <w:lang w:val="en-US"/>
          </w:rPr>
          <w:t xml:space="preserve"> </w:t>
        </w:r>
      </w:ins>
    </w:p>
    <w:p w14:paraId="32AD4710" w14:textId="12385DA5" w:rsidR="00784A1C" w:rsidRDefault="00784A1C" w:rsidP="00784A1C">
      <w:pPr>
        <w:pStyle w:val="EW"/>
        <w:rPr>
          <w:ins w:id="140" w:author="Hiroshi Dempo" w:date="2024-09-01T10:42:00Z"/>
          <w:rFonts w:eastAsia="游明朝"/>
          <w:lang w:eastAsia="ja-JP"/>
        </w:rPr>
      </w:pPr>
      <w:ins w:id="141" w:author="Hiroshi Dempo" w:date="2024-09-01T10:41:00Z">
        <w:r w:rsidRPr="00770105">
          <w:rPr>
            <w:rFonts w:eastAsia="游明朝"/>
            <w:lang w:eastAsia="ja-JP"/>
          </w:rPr>
          <w:t>The clause 3.1 in TS38.300</w:t>
        </w:r>
      </w:ins>
      <w:ins w:id="142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143" w:author="Hiroshi Dempo" w:date="2024-09-01T10:53:00Z">
        <w:r w:rsidR="00A003B7" w:rsidRPr="00822E86">
          <w:t>[x</w:t>
        </w:r>
        <w:r w:rsidR="00A003B7">
          <w:t>2</w:t>
        </w:r>
        <w:r w:rsidR="00A003B7" w:rsidRPr="00822E86">
          <w:t>]</w:t>
        </w:r>
      </w:ins>
      <w:ins w:id="144" w:author="Hiroshi Dempo" w:date="2024-09-01T10:41:00Z">
        <w:r w:rsidRPr="00770105">
          <w:rPr>
            <w:rFonts w:eastAsia="游明朝"/>
            <w:lang w:eastAsia="ja-JP"/>
          </w:rPr>
          <w:t xml:space="preserve"> lists the following AI/ML related abbreviations.</w:t>
        </w:r>
      </w:ins>
    </w:p>
    <w:p w14:paraId="6F1DDDAF" w14:textId="77777777" w:rsidR="00B01B54" w:rsidRPr="00770105" w:rsidRDefault="00B01B54" w:rsidP="00784A1C">
      <w:pPr>
        <w:pStyle w:val="EW"/>
        <w:rPr>
          <w:ins w:id="145" w:author="Hiroshi Dempo" w:date="2024-09-01T10:41:00Z"/>
          <w:rFonts w:eastAsia="游明朝"/>
          <w:lang w:eastAsia="ja-JP"/>
        </w:rPr>
      </w:pPr>
    </w:p>
    <w:p w14:paraId="3C8BF8AB" w14:textId="77777777" w:rsidR="00784A1C" w:rsidRPr="00770105" w:rsidRDefault="00784A1C" w:rsidP="00784A1C">
      <w:pPr>
        <w:pStyle w:val="EW"/>
        <w:rPr>
          <w:ins w:id="146" w:author="Hiroshi Dempo" w:date="2024-09-01T10:41:00Z"/>
          <w:rFonts w:eastAsia="游明朝"/>
          <w:lang w:eastAsia="ja-JP"/>
        </w:rPr>
      </w:pPr>
      <w:ins w:id="147" w:author="Hiroshi Dempo" w:date="2024-09-01T10:41:00Z">
        <w:r w:rsidRPr="00770105">
          <w:rPr>
            <w:rFonts w:eastAsia="游明朝"/>
            <w:lang w:eastAsia="ja-JP"/>
          </w:rPr>
          <w:t>AI</w:t>
        </w:r>
        <w:r w:rsidRPr="00770105">
          <w:rPr>
            <w:rFonts w:eastAsia="游明朝"/>
            <w:lang w:eastAsia="ja-JP"/>
          </w:rPr>
          <w:tab/>
          <w:t>Artificial Intelligence</w:t>
        </w:r>
      </w:ins>
    </w:p>
    <w:p w14:paraId="173BEF3D" w14:textId="77777777" w:rsidR="00784A1C" w:rsidRPr="00770105" w:rsidRDefault="00784A1C" w:rsidP="00784A1C">
      <w:pPr>
        <w:pStyle w:val="EW"/>
        <w:rPr>
          <w:ins w:id="148" w:author="Hiroshi Dempo" w:date="2024-09-01T10:41:00Z"/>
          <w:rFonts w:eastAsia="游明朝"/>
          <w:lang w:eastAsia="ja-JP"/>
        </w:rPr>
      </w:pPr>
      <w:ins w:id="149" w:author="Hiroshi Dempo" w:date="2024-09-01T10:41:00Z">
        <w:r w:rsidRPr="00770105">
          <w:rPr>
            <w:rFonts w:eastAsia="游明朝"/>
            <w:lang w:eastAsia="ja-JP"/>
          </w:rPr>
          <w:t>ML</w:t>
        </w:r>
        <w:r w:rsidRPr="00770105">
          <w:rPr>
            <w:rFonts w:eastAsia="游明朝"/>
            <w:lang w:eastAsia="ja-JP"/>
          </w:rPr>
          <w:tab/>
          <w:t>Machine Learning</w:t>
        </w:r>
      </w:ins>
    </w:p>
    <w:p w14:paraId="7155B832" w14:textId="77777777" w:rsidR="00784A1C" w:rsidRDefault="00784A1C" w:rsidP="00784A1C">
      <w:pPr>
        <w:pStyle w:val="EW"/>
        <w:rPr>
          <w:rFonts w:eastAsia="游明朝"/>
          <w:lang w:eastAsia="ja-JP"/>
        </w:rPr>
      </w:pPr>
    </w:p>
    <w:p w14:paraId="336DF524" w14:textId="77777777" w:rsidR="00A829C6" w:rsidRPr="00770105" w:rsidRDefault="00A829C6" w:rsidP="00784A1C">
      <w:pPr>
        <w:pStyle w:val="EW"/>
        <w:rPr>
          <w:ins w:id="150" w:author="Hiroshi Dempo" w:date="2024-09-01T10:41:00Z"/>
          <w:rFonts w:eastAsia="游明朝"/>
          <w:lang w:eastAsia="ja-JP"/>
        </w:rPr>
      </w:pPr>
    </w:p>
    <w:p w14:paraId="0088497C" w14:textId="06886716" w:rsidR="00784A1C" w:rsidRDefault="00784A1C" w:rsidP="00784A1C">
      <w:pPr>
        <w:pStyle w:val="EW"/>
        <w:rPr>
          <w:ins w:id="151" w:author="Hiroshi Dempo" w:date="2024-09-01T10:42:00Z"/>
          <w:rFonts w:eastAsia="游明朝"/>
          <w:lang w:eastAsia="ja-JP"/>
        </w:rPr>
      </w:pPr>
      <w:ins w:id="152" w:author="Hiroshi Dempo" w:date="2024-09-01T10:41:00Z">
        <w:r w:rsidRPr="00770105">
          <w:rPr>
            <w:rFonts w:eastAsia="游明朝"/>
            <w:lang w:eastAsia="ja-JP"/>
          </w:rPr>
          <w:t>The clause 3.1 in TS38.401</w:t>
        </w:r>
      </w:ins>
      <w:ins w:id="153" w:author="Hiroshi Dempo" w:date="2024-09-01T10:54:00Z">
        <w:r w:rsidR="00A003B7" w:rsidRPr="00822E86">
          <w:t>[x</w:t>
        </w:r>
        <w:r w:rsidR="00A003B7">
          <w:t>3</w:t>
        </w:r>
        <w:r w:rsidR="00A003B7" w:rsidRPr="00822E86">
          <w:t>]</w:t>
        </w:r>
      </w:ins>
      <w:ins w:id="154" w:author="Hiroshi Dempo" w:date="2024-09-01T10:41:00Z">
        <w:r w:rsidRPr="00770105">
          <w:rPr>
            <w:rFonts w:eastAsia="游明朝"/>
            <w:lang w:eastAsia="ja-JP"/>
          </w:rPr>
          <w:t xml:space="preserve"> lists the following AI/ML related abbreviations.</w:t>
        </w:r>
      </w:ins>
    </w:p>
    <w:p w14:paraId="12C78E62" w14:textId="77777777" w:rsidR="00B01B54" w:rsidRPr="00770105" w:rsidRDefault="00B01B54" w:rsidP="00784A1C">
      <w:pPr>
        <w:pStyle w:val="EW"/>
        <w:rPr>
          <w:ins w:id="155" w:author="Hiroshi Dempo" w:date="2024-09-01T10:41:00Z"/>
          <w:rFonts w:eastAsia="游明朝"/>
          <w:lang w:eastAsia="ja-JP"/>
        </w:rPr>
      </w:pPr>
    </w:p>
    <w:p w14:paraId="0777BC25" w14:textId="77777777" w:rsidR="00784A1C" w:rsidRPr="00770105" w:rsidRDefault="00784A1C" w:rsidP="00784A1C">
      <w:pPr>
        <w:pStyle w:val="EW"/>
        <w:rPr>
          <w:ins w:id="156" w:author="Hiroshi Dempo" w:date="2024-09-01T10:41:00Z"/>
          <w:rFonts w:eastAsia="游明朝"/>
          <w:lang w:eastAsia="ja-JP"/>
        </w:rPr>
      </w:pPr>
      <w:ins w:id="157" w:author="Hiroshi Dempo" w:date="2024-09-01T10:41:00Z">
        <w:r w:rsidRPr="00770105">
          <w:rPr>
            <w:rFonts w:eastAsia="游明朝"/>
            <w:lang w:eastAsia="ja-JP"/>
          </w:rPr>
          <w:t>AI</w:t>
        </w:r>
        <w:r w:rsidRPr="00770105">
          <w:rPr>
            <w:rFonts w:eastAsia="游明朝"/>
            <w:lang w:eastAsia="ja-JP"/>
          </w:rPr>
          <w:tab/>
          <w:t>Artificial Intelligence</w:t>
        </w:r>
      </w:ins>
    </w:p>
    <w:p w14:paraId="17797D5C" w14:textId="77777777" w:rsidR="00784A1C" w:rsidRDefault="00784A1C" w:rsidP="00784A1C">
      <w:pPr>
        <w:pStyle w:val="EW"/>
        <w:rPr>
          <w:rFonts w:eastAsia="游明朝"/>
          <w:lang w:eastAsia="ja-JP"/>
        </w:rPr>
      </w:pPr>
    </w:p>
    <w:p w14:paraId="07F6ABFA" w14:textId="77777777" w:rsidR="00A829C6" w:rsidRPr="00770105" w:rsidRDefault="00A829C6" w:rsidP="00784A1C">
      <w:pPr>
        <w:pStyle w:val="EW"/>
        <w:rPr>
          <w:ins w:id="158" w:author="Hiroshi Dempo" w:date="2024-09-01T10:41:00Z"/>
          <w:rFonts w:eastAsia="游明朝"/>
          <w:lang w:eastAsia="ja-JP"/>
        </w:rPr>
      </w:pPr>
    </w:p>
    <w:p w14:paraId="2ACAEDF4" w14:textId="0285AD9A" w:rsidR="00784A1C" w:rsidRDefault="00784A1C" w:rsidP="00784A1C">
      <w:pPr>
        <w:pStyle w:val="EW"/>
        <w:rPr>
          <w:ins w:id="159" w:author="Hiroshi Dempo" w:date="2024-09-01T10:42:00Z"/>
          <w:rFonts w:eastAsia="游明朝"/>
          <w:lang w:eastAsia="ja-JP"/>
        </w:rPr>
      </w:pPr>
      <w:ins w:id="160" w:author="Hiroshi Dempo" w:date="2024-09-01T10:41:00Z">
        <w:r w:rsidRPr="00770105">
          <w:rPr>
            <w:rFonts w:eastAsia="游明朝"/>
            <w:lang w:eastAsia="ja-JP"/>
          </w:rPr>
          <w:t>The clause 3.2 in TS38.420</w:t>
        </w:r>
      </w:ins>
      <w:ins w:id="161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162" w:author="Hiroshi Dempo" w:date="2024-09-01T10:54:00Z">
        <w:r w:rsidR="00A003B7" w:rsidRPr="00822E86">
          <w:t>[x</w:t>
        </w:r>
        <w:r w:rsidR="00A003B7">
          <w:t>4</w:t>
        </w:r>
        <w:r w:rsidR="00A003B7" w:rsidRPr="00822E86">
          <w:t>]</w:t>
        </w:r>
      </w:ins>
      <w:ins w:id="163" w:author="Hiroshi Dempo" w:date="2024-09-01T10:41:00Z">
        <w:r w:rsidRPr="00770105">
          <w:rPr>
            <w:rFonts w:eastAsia="游明朝"/>
            <w:lang w:eastAsia="ja-JP"/>
          </w:rPr>
          <w:t xml:space="preserve"> lists the following AI/ML related abbreviations.</w:t>
        </w:r>
      </w:ins>
    </w:p>
    <w:p w14:paraId="1E267891" w14:textId="77777777" w:rsidR="00B01B54" w:rsidRPr="00770105" w:rsidRDefault="00B01B54" w:rsidP="00784A1C">
      <w:pPr>
        <w:pStyle w:val="EW"/>
        <w:rPr>
          <w:ins w:id="164" w:author="Hiroshi Dempo" w:date="2024-09-01T10:41:00Z"/>
          <w:rFonts w:eastAsia="游明朝"/>
          <w:lang w:eastAsia="ja-JP"/>
        </w:rPr>
      </w:pPr>
    </w:p>
    <w:p w14:paraId="46177C53" w14:textId="77777777" w:rsidR="00784A1C" w:rsidRPr="00770105" w:rsidRDefault="00784A1C" w:rsidP="00784A1C">
      <w:pPr>
        <w:pStyle w:val="EW"/>
        <w:rPr>
          <w:ins w:id="165" w:author="Hiroshi Dempo" w:date="2024-09-01T10:41:00Z"/>
          <w:rFonts w:eastAsia="游明朝"/>
          <w:lang w:eastAsia="ja-JP"/>
        </w:rPr>
      </w:pPr>
      <w:ins w:id="166" w:author="Hiroshi Dempo" w:date="2024-09-01T10:41:00Z">
        <w:r w:rsidRPr="00770105">
          <w:rPr>
            <w:rFonts w:eastAsia="游明朝"/>
            <w:lang w:eastAsia="ja-JP"/>
          </w:rPr>
          <w:t>AI</w:t>
        </w:r>
        <w:r w:rsidRPr="00770105">
          <w:rPr>
            <w:rFonts w:eastAsia="游明朝"/>
            <w:lang w:eastAsia="ja-JP"/>
          </w:rPr>
          <w:tab/>
          <w:t xml:space="preserve">as defined in TS 38.300 </w:t>
        </w:r>
      </w:ins>
    </w:p>
    <w:p w14:paraId="0E0953B6" w14:textId="77777777" w:rsidR="00784A1C" w:rsidRDefault="00784A1C" w:rsidP="00784A1C">
      <w:pPr>
        <w:pStyle w:val="EW"/>
        <w:rPr>
          <w:rFonts w:eastAsia="游明朝"/>
          <w:lang w:eastAsia="ja-JP"/>
        </w:rPr>
      </w:pPr>
    </w:p>
    <w:p w14:paraId="492D41F4" w14:textId="77777777" w:rsidR="00A829C6" w:rsidRPr="00770105" w:rsidRDefault="00A829C6" w:rsidP="00784A1C">
      <w:pPr>
        <w:pStyle w:val="EW"/>
        <w:rPr>
          <w:ins w:id="167" w:author="Hiroshi Dempo" w:date="2024-09-01T10:41:00Z"/>
          <w:rFonts w:eastAsia="游明朝"/>
          <w:lang w:eastAsia="ja-JP"/>
        </w:rPr>
      </w:pPr>
    </w:p>
    <w:p w14:paraId="16DD16EE" w14:textId="6B78F504" w:rsidR="00784A1C" w:rsidRPr="00770105" w:rsidRDefault="00784A1C" w:rsidP="00784A1C">
      <w:pPr>
        <w:pStyle w:val="EW"/>
        <w:rPr>
          <w:ins w:id="168" w:author="Hiroshi Dempo" w:date="2024-09-01T10:41:00Z"/>
          <w:rFonts w:eastAsia="游明朝"/>
          <w:lang w:eastAsia="ja-JP"/>
        </w:rPr>
      </w:pPr>
      <w:ins w:id="169" w:author="Hiroshi Dempo" w:date="2024-09-01T10:41:00Z">
        <w:r w:rsidRPr="00770105">
          <w:rPr>
            <w:rFonts w:eastAsia="游明朝"/>
            <w:lang w:eastAsia="ja-JP"/>
          </w:rPr>
          <w:t>The clause 3.2 in TS38.423</w:t>
        </w:r>
      </w:ins>
      <w:ins w:id="170" w:author="Hiroshi Dempo" w:date="2024-09-01T10:54:00Z">
        <w:r w:rsidR="00A003B7" w:rsidRPr="00822E86">
          <w:t>[x</w:t>
        </w:r>
        <w:r w:rsidR="00A003B7">
          <w:t>5</w:t>
        </w:r>
        <w:r w:rsidR="00A003B7" w:rsidRPr="00822E86">
          <w:t>]</w:t>
        </w:r>
      </w:ins>
      <w:ins w:id="171" w:author="Hiroshi Dempo" w:date="2024-09-01T10:41:00Z">
        <w:r w:rsidRPr="00770105">
          <w:rPr>
            <w:rFonts w:eastAsia="游明朝"/>
            <w:lang w:eastAsia="ja-JP"/>
          </w:rPr>
          <w:t xml:space="preserve"> lists the following AI/ML related abbreviations.</w:t>
        </w:r>
      </w:ins>
    </w:p>
    <w:p w14:paraId="616306A3" w14:textId="428A3F84" w:rsidR="00B01B54" w:rsidRPr="00770105" w:rsidRDefault="00784A1C" w:rsidP="004E62FD">
      <w:pPr>
        <w:pStyle w:val="EW"/>
        <w:rPr>
          <w:ins w:id="172" w:author="Hiroshi Dempo" w:date="2024-09-01T10:41:00Z"/>
          <w:rFonts w:eastAsia="游明朝"/>
          <w:lang w:eastAsia="ja-JP"/>
        </w:rPr>
      </w:pPr>
      <w:ins w:id="173" w:author="Hiroshi Dempo" w:date="2024-09-01T10:41:00Z">
        <w:r w:rsidRPr="00770105">
          <w:rPr>
            <w:rFonts w:eastAsia="游明朝"/>
            <w:lang w:eastAsia="ja-JP"/>
          </w:rPr>
          <w:t>AI</w:t>
        </w:r>
        <w:r w:rsidRPr="00770105">
          <w:rPr>
            <w:rFonts w:eastAsia="游明朝"/>
            <w:lang w:eastAsia="ja-JP"/>
          </w:rPr>
          <w:tab/>
          <w:t>Artificial Intelligence</w:t>
        </w:r>
      </w:ins>
    </w:p>
    <w:p w14:paraId="6DB57CE1" w14:textId="42700052" w:rsidR="00784A1C" w:rsidRDefault="00784A1C" w:rsidP="00784A1C">
      <w:pPr>
        <w:pStyle w:val="EW"/>
        <w:rPr>
          <w:ins w:id="174" w:author="Hiroshi Dempo" w:date="2024-09-01T10:42:00Z"/>
          <w:rFonts w:eastAsia="游明朝"/>
          <w:lang w:eastAsia="ja-JP"/>
        </w:rPr>
      </w:pPr>
      <w:ins w:id="175" w:author="Hiroshi Dempo" w:date="2024-09-01T10:41:00Z">
        <w:r w:rsidRPr="00770105">
          <w:rPr>
            <w:rFonts w:eastAsia="游明朝"/>
            <w:lang w:eastAsia="ja-JP"/>
          </w:rPr>
          <w:t>ML</w:t>
        </w:r>
        <w:r w:rsidRPr="00770105">
          <w:rPr>
            <w:rFonts w:eastAsia="游明朝"/>
            <w:lang w:eastAsia="ja-JP"/>
          </w:rPr>
          <w:tab/>
          <w:t>Machine Learning</w:t>
        </w:r>
      </w:ins>
    </w:p>
    <w:p w14:paraId="380034C3" w14:textId="77777777" w:rsidR="00B01B54" w:rsidRPr="00770105" w:rsidRDefault="00B01B54" w:rsidP="00784A1C">
      <w:pPr>
        <w:pStyle w:val="EW"/>
        <w:rPr>
          <w:ins w:id="176" w:author="Hiroshi Dempo" w:date="2024-09-01T10:41:00Z"/>
          <w:rFonts w:eastAsia="游明朝"/>
          <w:lang w:eastAsia="ja-JP"/>
        </w:rPr>
      </w:pPr>
    </w:p>
    <w:p w14:paraId="4AB8C136" w14:textId="77777777" w:rsidR="00F87A65" w:rsidRPr="001A64F4" w:rsidRDefault="00F87A65" w:rsidP="00DF080A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177" w:author="Hiroshi Dempo" w:date="2024-09-01T10:21:00Z"/>
        </w:rPr>
      </w:pPr>
    </w:p>
    <w:p w14:paraId="277FB12B" w14:textId="078E51AB" w:rsidR="00F87A65" w:rsidRDefault="00F87A65" w:rsidP="00F87A65">
      <w:pPr>
        <w:pStyle w:val="Heading3"/>
        <w:rPr>
          <w:ins w:id="178" w:author="Hiroshi Dempo" w:date="2024-09-01T10:46:00Z"/>
          <w:lang w:val="en-US"/>
        </w:rPr>
      </w:pPr>
      <w:ins w:id="179" w:author="Hiroshi Dempo" w:date="2024-09-01T10:21:00Z">
        <w:r>
          <w:t>5</w:t>
        </w:r>
        <w:r w:rsidRPr="00822E86">
          <w:t>.</w:t>
        </w:r>
        <w:r>
          <w:t>2</w:t>
        </w:r>
        <w:r w:rsidRPr="00822E86">
          <w:t>.</w:t>
        </w:r>
        <w:r>
          <w:t>X.2</w:t>
        </w:r>
      </w:ins>
      <w:ins w:id="180" w:author="Hiroshi Dempo" w:date="2024-09-03T17:54:00Z">
        <w:r w:rsidR="00701271">
          <w:t>.2</w:t>
        </w:r>
      </w:ins>
      <w:ins w:id="181" w:author="Hassan Al-Kananai" w:date="2024-09-02T12:55:00Z">
        <w:r w:rsidR="0012269D">
          <w:tab/>
        </w:r>
        <w:r w:rsidR="0012269D">
          <w:tab/>
        </w:r>
      </w:ins>
      <w:ins w:id="182" w:author="Hiroshi Dempo" w:date="2024-09-01T10:21:00Z">
        <w:r w:rsidRPr="00822E86">
          <w:tab/>
        </w:r>
      </w:ins>
      <w:ins w:id="183" w:author="Hiroshi Dempo" w:date="2024-09-01T10:22:00Z">
        <w:r w:rsidR="00B82414" w:rsidRPr="00B82414">
          <w:rPr>
            <w:lang w:val="en-US"/>
          </w:rPr>
          <w:t>Definitions</w:t>
        </w:r>
      </w:ins>
      <w:ins w:id="184" w:author="Hiroshi Dempo" w:date="2024-09-01T10:21:00Z">
        <w:r w:rsidRPr="00067CF0">
          <w:rPr>
            <w:lang w:val="en-US"/>
          </w:rPr>
          <w:t xml:space="preserve"> </w:t>
        </w:r>
      </w:ins>
    </w:p>
    <w:p w14:paraId="2991E7EF" w14:textId="208D1972" w:rsidR="00C51188" w:rsidRDefault="00C51188" w:rsidP="00C51188">
      <w:pPr>
        <w:pStyle w:val="EW"/>
        <w:rPr>
          <w:rFonts w:eastAsia="游明朝"/>
          <w:lang w:eastAsia="ja-JP"/>
        </w:rPr>
      </w:pPr>
      <w:ins w:id="185" w:author="Hiroshi Dempo" w:date="2024-09-01T10:46:00Z">
        <w:r w:rsidRPr="00C51188">
          <w:rPr>
            <w:rFonts w:eastAsia="游明朝"/>
            <w:lang w:eastAsia="ja-JP"/>
          </w:rPr>
          <w:t>The clause 3.2 in TS38.300</w:t>
        </w:r>
      </w:ins>
      <w:ins w:id="186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187" w:author="Hiroshi Dempo" w:date="2024-09-01T10:54:00Z">
        <w:r w:rsidR="00A003B7" w:rsidRPr="00822E86">
          <w:t>[x</w:t>
        </w:r>
        <w:r w:rsidR="00A003B7">
          <w:t>2</w:t>
        </w:r>
        <w:r w:rsidR="00A003B7" w:rsidRPr="00822E86">
          <w:t>]</w:t>
        </w:r>
      </w:ins>
      <w:ins w:id="188" w:author="Hiroshi Dempo" w:date="2024-09-01T10:46:00Z">
        <w:r w:rsidRPr="00C51188">
          <w:rPr>
            <w:rFonts w:eastAsia="游明朝"/>
            <w:lang w:eastAsia="ja-JP"/>
          </w:rPr>
          <w:t xml:space="preserve"> lists the following AI/ML related definitions.</w:t>
        </w:r>
      </w:ins>
    </w:p>
    <w:p w14:paraId="49C1497D" w14:textId="77777777" w:rsidR="00A829C6" w:rsidRPr="00C51188" w:rsidRDefault="00A829C6" w:rsidP="00C51188">
      <w:pPr>
        <w:pStyle w:val="EW"/>
        <w:rPr>
          <w:ins w:id="189" w:author="Hiroshi Dempo" w:date="2024-09-01T10:46:00Z"/>
          <w:rFonts w:eastAsia="游明朝"/>
          <w:lang w:eastAsia="ja-JP"/>
        </w:rPr>
      </w:pPr>
    </w:p>
    <w:p w14:paraId="5D7B8B3F" w14:textId="77777777" w:rsidR="00C51188" w:rsidRPr="00C51188" w:rsidRDefault="00C51188" w:rsidP="00C51188">
      <w:pPr>
        <w:pStyle w:val="EW"/>
        <w:rPr>
          <w:ins w:id="190" w:author="Hiroshi Dempo" w:date="2024-09-01T10:46:00Z"/>
          <w:rFonts w:eastAsia="游明朝"/>
          <w:lang w:eastAsia="ja-JP"/>
        </w:rPr>
      </w:pPr>
      <w:ins w:id="191" w:author="Hiroshi Dempo" w:date="2024-09-01T10:46:00Z">
        <w:r w:rsidRPr="00C51188">
          <w:rPr>
            <w:rFonts w:eastAsia="游明朝"/>
            <w:lang w:eastAsia="ja-JP"/>
          </w:rPr>
          <w:t>None</w:t>
        </w:r>
      </w:ins>
    </w:p>
    <w:p w14:paraId="5A1E700A" w14:textId="77777777" w:rsidR="00C51188" w:rsidRDefault="00C51188" w:rsidP="00C51188">
      <w:pPr>
        <w:pStyle w:val="EW"/>
        <w:rPr>
          <w:rFonts w:eastAsia="游明朝"/>
          <w:lang w:eastAsia="ja-JP"/>
        </w:rPr>
      </w:pPr>
    </w:p>
    <w:p w14:paraId="542EA8C6" w14:textId="77777777" w:rsidR="00A829C6" w:rsidRDefault="00A829C6" w:rsidP="00C51188">
      <w:pPr>
        <w:pStyle w:val="EW"/>
        <w:rPr>
          <w:ins w:id="192" w:author="Hiroshi Dempo" w:date="2024-09-01T10:46:00Z"/>
          <w:rFonts w:eastAsia="游明朝"/>
          <w:lang w:eastAsia="ja-JP"/>
        </w:rPr>
      </w:pPr>
    </w:p>
    <w:p w14:paraId="6799DE67" w14:textId="6E34F9F6" w:rsidR="00C51188" w:rsidRDefault="00C51188" w:rsidP="00C51188">
      <w:pPr>
        <w:pStyle w:val="EW"/>
        <w:rPr>
          <w:rFonts w:eastAsia="游明朝"/>
          <w:lang w:eastAsia="ja-JP"/>
        </w:rPr>
      </w:pPr>
      <w:ins w:id="193" w:author="Hiroshi Dempo" w:date="2024-09-01T10:46:00Z">
        <w:r w:rsidRPr="00C51188">
          <w:rPr>
            <w:rFonts w:eastAsia="游明朝"/>
            <w:lang w:eastAsia="ja-JP"/>
          </w:rPr>
          <w:t>The clause 3.1 in TS38.401</w:t>
        </w:r>
      </w:ins>
      <w:ins w:id="194" w:author="Hiroshi Dempo" w:date="2024-09-01T10:54:00Z">
        <w:r w:rsidR="00A003B7" w:rsidRPr="00822E86">
          <w:t>[x</w:t>
        </w:r>
        <w:r w:rsidR="00A003B7">
          <w:t>3</w:t>
        </w:r>
        <w:r w:rsidR="00A003B7" w:rsidRPr="00822E86">
          <w:t>]</w:t>
        </w:r>
      </w:ins>
      <w:ins w:id="195" w:author="Hiroshi Dempo" w:date="2024-09-01T10:46:00Z">
        <w:r w:rsidRPr="00C51188">
          <w:rPr>
            <w:rFonts w:eastAsia="游明朝"/>
            <w:lang w:eastAsia="ja-JP"/>
          </w:rPr>
          <w:t xml:space="preserve"> lists the following AI/ML related definitions.</w:t>
        </w:r>
      </w:ins>
    </w:p>
    <w:p w14:paraId="0C69A63E" w14:textId="77777777" w:rsidR="00A829C6" w:rsidRPr="00C51188" w:rsidRDefault="00A829C6" w:rsidP="00C51188">
      <w:pPr>
        <w:pStyle w:val="EW"/>
        <w:rPr>
          <w:ins w:id="196" w:author="Hiroshi Dempo" w:date="2024-09-01T10:46:00Z"/>
          <w:rFonts w:eastAsia="游明朝"/>
          <w:lang w:eastAsia="ja-JP"/>
        </w:rPr>
      </w:pPr>
    </w:p>
    <w:p w14:paraId="14F6128D" w14:textId="10959780" w:rsidR="00C51188" w:rsidRPr="00C51188" w:rsidRDefault="00C51188" w:rsidP="00C51188">
      <w:pPr>
        <w:pStyle w:val="EW"/>
        <w:rPr>
          <w:ins w:id="197" w:author="Hiroshi Dempo" w:date="2024-09-01T10:46:00Z"/>
          <w:rFonts w:eastAsia="游明朝"/>
          <w:lang w:eastAsia="ja-JP"/>
        </w:rPr>
      </w:pPr>
      <w:ins w:id="198" w:author="Hiroshi Dempo" w:date="2024-09-01T10:46:00Z">
        <w:r w:rsidRPr="00C51188">
          <w:rPr>
            <w:rFonts w:eastAsia="游明朝"/>
            <w:lang w:eastAsia="ja-JP"/>
          </w:rPr>
          <w:t>AI/ML Model Inference: follows the definition of “AI/ML inference” as specified in clause 3.1 of TS 28.105</w:t>
        </w:r>
      </w:ins>
      <w:ins w:id="199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200" w:author="Hiroshi Dempo" w:date="2024-09-01T10:53:00Z">
        <w:r w:rsidR="00A003B7">
          <w:rPr>
            <w:rFonts w:eastAsia="游明朝"/>
            <w:lang w:eastAsia="ja-JP"/>
          </w:rPr>
          <w:t>[x6]</w:t>
        </w:r>
      </w:ins>
      <w:ins w:id="201" w:author="Hiroshi Dempo" w:date="2024-09-01T10:46:00Z">
        <w:r w:rsidRPr="00C51188">
          <w:rPr>
            <w:rFonts w:eastAsia="游明朝"/>
            <w:lang w:eastAsia="ja-JP"/>
          </w:rPr>
          <w:t>.</w:t>
        </w:r>
      </w:ins>
    </w:p>
    <w:p w14:paraId="3F326BBC" w14:textId="59D282D5" w:rsidR="00C51188" w:rsidRPr="00C51188" w:rsidRDefault="00C51188" w:rsidP="00C51188">
      <w:pPr>
        <w:pStyle w:val="EW"/>
        <w:rPr>
          <w:ins w:id="202" w:author="Hiroshi Dempo" w:date="2024-09-01T10:46:00Z"/>
          <w:rFonts w:eastAsia="游明朝"/>
          <w:lang w:eastAsia="ja-JP"/>
        </w:rPr>
      </w:pPr>
      <w:ins w:id="203" w:author="Hiroshi Dempo" w:date="2024-09-01T10:46:00Z">
        <w:r w:rsidRPr="00C51188">
          <w:rPr>
            <w:rFonts w:eastAsia="游明朝"/>
            <w:lang w:eastAsia="ja-JP"/>
          </w:rPr>
          <w:t>AI/ML Model Training: follows the definition of “ML model training” as specified in clause 3.1 of TS 28.105</w:t>
        </w:r>
      </w:ins>
      <w:ins w:id="204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205" w:author="Hiroshi Dempo" w:date="2024-09-01T10:53:00Z">
        <w:r w:rsidR="00A003B7">
          <w:rPr>
            <w:rFonts w:eastAsia="游明朝"/>
            <w:lang w:eastAsia="ja-JP"/>
          </w:rPr>
          <w:t>[x6]</w:t>
        </w:r>
      </w:ins>
      <w:ins w:id="206" w:author="Hiroshi Dempo" w:date="2024-09-01T10:46:00Z">
        <w:r w:rsidRPr="00C51188">
          <w:rPr>
            <w:rFonts w:eastAsia="游明朝"/>
            <w:lang w:eastAsia="ja-JP"/>
          </w:rPr>
          <w:t>.</w:t>
        </w:r>
      </w:ins>
    </w:p>
    <w:p w14:paraId="0C5BF433" w14:textId="77777777" w:rsidR="00C51188" w:rsidRPr="00A54393" w:rsidRDefault="00C51188" w:rsidP="00C51188">
      <w:pPr>
        <w:pStyle w:val="EW"/>
        <w:rPr>
          <w:ins w:id="207" w:author="Hiroshi Dempo" w:date="2024-09-01T10:46:00Z"/>
          <w:rFonts w:eastAsia="游明朝"/>
          <w:lang w:eastAsia="ja-JP"/>
        </w:rPr>
      </w:pPr>
    </w:p>
    <w:p w14:paraId="3EB40765" w14:textId="6712C280" w:rsidR="00C51188" w:rsidRDefault="00C51188" w:rsidP="00C51188">
      <w:pPr>
        <w:pStyle w:val="EW"/>
        <w:rPr>
          <w:rFonts w:eastAsia="游明朝"/>
          <w:lang w:eastAsia="ja-JP"/>
        </w:rPr>
      </w:pPr>
      <w:ins w:id="208" w:author="Hiroshi Dempo" w:date="2024-09-01T10:46:00Z">
        <w:r w:rsidRPr="00C51188">
          <w:rPr>
            <w:rFonts w:eastAsia="游明朝"/>
            <w:lang w:eastAsia="ja-JP"/>
          </w:rPr>
          <w:t>The clause 3.1 in TS38.420</w:t>
        </w:r>
      </w:ins>
      <w:ins w:id="209" w:author="NEC_2" w:date="2024-09-02T11:34:00Z">
        <w:r w:rsidR="00764A09">
          <w:rPr>
            <w:rFonts w:eastAsia="游明朝"/>
            <w:lang w:eastAsia="ja-JP"/>
          </w:rPr>
          <w:t xml:space="preserve"> </w:t>
        </w:r>
      </w:ins>
      <w:ins w:id="210" w:author="Hiroshi Dempo" w:date="2024-09-01T10:54:00Z">
        <w:r w:rsidR="00A003B7" w:rsidRPr="00822E86">
          <w:t>[x</w:t>
        </w:r>
        <w:r w:rsidR="00A003B7">
          <w:t>4</w:t>
        </w:r>
        <w:r w:rsidR="00A003B7" w:rsidRPr="00822E86">
          <w:t>]</w:t>
        </w:r>
      </w:ins>
      <w:ins w:id="211" w:author="Hiroshi Dempo" w:date="2024-09-01T10:46:00Z">
        <w:r w:rsidRPr="00C51188">
          <w:rPr>
            <w:rFonts w:eastAsia="游明朝"/>
            <w:lang w:eastAsia="ja-JP"/>
          </w:rPr>
          <w:t xml:space="preserve"> lists the following AI/ML related definitions.</w:t>
        </w:r>
      </w:ins>
    </w:p>
    <w:p w14:paraId="27A11713" w14:textId="77777777" w:rsidR="00A829C6" w:rsidRPr="00C51188" w:rsidRDefault="00A829C6" w:rsidP="00C51188">
      <w:pPr>
        <w:pStyle w:val="EW"/>
        <w:rPr>
          <w:ins w:id="212" w:author="Hiroshi Dempo" w:date="2024-09-01T10:46:00Z"/>
          <w:rFonts w:eastAsia="游明朝"/>
          <w:lang w:eastAsia="ja-JP"/>
        </w:rPr>
      </w:pPr>
    </w:p>
    <w:p w14:paraId="1B8C7061" w14:textId="77777777" w:rsidR="00C51188" w:rsidRPr="00C51188" w:rsidRDefault="00C51188" w:rsidP="00C51188">
      <w:pPr>
        <w:pStyle w:val="EW"/>
        <w:rPr>
          <w:ins w:id="213" w:author="Hiroshi Dempo" w:date="2024-09-01T10:46:00Z"/>
          <w:rFonts w:eastAsia="游明朝"/>
          <w:lang w:eastAsia="ja-JP"/>
        </w:rPr>
      </w:pPr>
      <w:ins w:id="214" w:author="Hiroshi Dempo" w:date="2024-09-01T10:46:00Z">
        <w:r w:rsidRPr="00C51188">
          <w:rPr>
            <w:rFonts w:eastAsia="游明朝"/>
            <w:lang w:eastAsia="ja-JP"/>
          </w:rPr>
          <w:t>None</w:t>
        </w:r>
      </w:ins>
    </w:p>
    <w:p w14:paraId="4079AF9D" w14:textId="77777777" w:rsidR="00A54393" w:rsidRDefault="00A54393" w:rsidP="00C51188">
      <w:pPr>
        <w:pStyle w:val="EW"/>
        <w:rPr>
          <w:rFonts w:eastAsia="游明朝"/>
          <w:lang w:eastAsia="ja-JP"/>
        </w:rPr>
      </w:pPr>
    </w:p>
    <w:p w14:paraId="56D061FA" w14:textId="77777777" w:rsidR="00A829C6" w:rsidRDefault="00A829C6" w:rsidP="00C51188">
      <w:pPr>
        <w:pStyle w:val="EW"/>
        <w:rPr>
          <w:ins w:id="215" w:author="Hiroshi Dempo" w:date="2024-09-01T10:47:00Z"/>
          <w:rFonts w:eastAsia="游明朝"/>
          <w:lang w:eastAsia="ja-JP"/>
        </w:rPr>
      </w:pPr>
    </w:p>
    <w:p w14:paraId="75C00609" w14:textId="6052A77E" w:rsidR="00C51188" w:rsidRDefault="00C51188" w:rsidP="00C51188">
      <w:pPr>
        <w:pStyle w:val="EW"/>
        <w:rPr>
          <w:rFonts w:eastAsia="游明朝"/>
          <w:lang w:eastAsia="ja-JP"/>
        </w:rPr>
      </w:pPr>
      <w:ins w:id="216" w:author="Hiroshi Dempo" w:date="2024-09-01T10:46:00Z">
        <w:r w:rsidRPr="00C51188">
          <w:rPr>
            <w:rFonts w:eastAsia="游明朝"/>
            <w:lang w:eastAsia="ja-JP"/>
          </w:rPr>
          <w:t>The clause 3.1 in TS38.423</w:t>
        </w:r>
      </w:ins>
      <w:ins w:id="217" w:author="NEC_2" w:date="2024-09-02T11:35:00Z">
        <w:r w:rsidR="00764A09">
          <w:rPr>
            <w:rFonts w:eastAsia="游明朝"/>
            <w:lang w:eastAsia="ja-JP"/>
          </w:rPr>
          <w:t xml:space="preserve"> </w:t>
        </w:r>
      </w:ins>
      <w:ins w:id="218" w:author="Hiroshi Dempo" w:date="2024-09-01T10:54:00Z">
        <w:r w:rsidR="00A003B7" w:rsidRPr="00822E86">
          <w:t>[x</w:t>
        </w:r>
        <w:r w:rsidR="00A003B7">
          <w:t>5</w:t>
        </w:r>
        <w:r w:rsidR="00A003B7" w:rsidRPr="00822E86">
          <w:t>]</w:t>
        </w:r>
      </w:ins>
      <w:ins w:id="219" w:author="Hiroshi Dempo" w:date="2024-09-01T10:46:00Z">
        <w:r w:rsidRPr="00C51188">
          <w:rPr>
            <w:rFonts w:eastAsia="游明朝"/>
            <w:lang w:eastAsia="ja-JP"/>
          </w:rPr>
          <w:t xml:space="preserve"> lists the following AI/ML related definitions.</w:t>
        </w:r>
      </w:ins>
    </w:p>
    <w:p w14:paraId="23BE6696" w14:textId="77777777" w:rsidR="00A829C6" w:rsidRPr="00C51188" w:rsidRDefault="00A829C6" w:rsidP="00C51188">
      <w:pPr>
        <w:pStyle w:val="EW"/>
        <w:rPr>
          <w:ins w:id="220" w:author="Hiroshi Dempo" w:date="2024-09-01T10:46:00Z"/>
          <w:rFonts w:eastAsia="游明朝"/>
          <w:lang w:eastAsia="ja-JP"/>
        </w:rPr>
      </w:pPr>
    </w:p>
    <w:p w14:paraId="4948E037" w14:textId="62B48E70" w:rsidR="00C51188" w:rsidRPr="00330918" w:rsidRDefault="00C51188" w:rsidP="00C51188">
      <w:pPr>
        <w:pStyle w:val="EW"/>
        <w:rPr>
          <w:ins w:id="221" w:author="Hiroshi Dempo" w:date="2024-09-01T10:46:00Z"/>
          <w:rFonts w:eastAsia="游明朝"/>
          <w:lang w:eastAsia="ja-JP"/>
        </w:rPr>
      </w:pPr>
      <w:ins w:id="222" w:author="Hiroshi Dempo" w:date="2024-09-01T10:46:00Z">
        <w:r w:rsidRPr="00C51188">
          <w:rPr>
            <w:rFonts w:eastAsia="游明朝"/>
            <w:lang w:eastAsia="ja-JP"/>
          </w:rPr>
          <w:t>None</w:t>
        </w:r>
      </w:ins>
    </w:p>
    <w:p w14:paraId="539716D7" w14:textId="77777777" w:rsidR="005D5C59" w:rsidRPr="00770105" w:rsidRDefault="005D5C59" w:rsidP="005D5C59">
      <w:pPr>
        <w:rPr>
          <w:ins w:id="223" w:author="Hiroshi Dempo" w:date="2024-09-01T10:46:00Z"/>
        </w:rPr>
      </w:pPr>
    </w:p>
    <w:p w14:paraId="05BF956F" w14:textId="2F6E3DBD" w:rsidR="0013118D" w:rsidRPr="00822E86" w:rsidRDefault="0013118D" w:rsidP="0013118D">
      <w:pPr>
        <w:pStyle w:val="Heading3"/>
        <w:rPr>
          <w:lang w:eastAsia="zh-CN"/>
        </w:rPr>
      </w:pPr>
      <w:bookmarkStart w:id="224" w:name="_Toc326248711"/>
      <w:bookmarkStart w:id="225" w:name="_Toc510604409"/>
      <w:bookmarkStart w:id="226" w:name="_Toc92875664"/>
      <w:bookmarkStart w:id="227" w:name="_Toc175754960"/>
      <w:bookmarkStart w:id="228" w:name="_Toc93070688"/>
      <w:r>
        <w:rPr>
          <w:lang w:eastAsia="zh-CN"/>
        </w:rPr>
        <w:t>5</w:t>
      </w:r>
      <w:r w:rsidRPr="00822E86">
        <w:rPr>
          <w:lang w:eastAsia="zh-CN"/>
        </w:rPr>
        <w:t>.</w:t>
      </w:r>
      <w:r w:rsidR="00562C19">
        <w:rPr>
          <w:lang w:eastAsia="zh-CN"/>
        </w:rPr>
        <w:t>3</w:t>
      </w:r>
      <w:r w:rsidRPr="00822E86">
        <w:rPr>
          <w:lang w:eastAsia="zh-CN"/>
        </w:rPr>
        <w:t>.</w:t>
      </w:r>
      <w:r>
        <w:rPr>
          <w:lang w:eastAsia="zh-CN"/>
        </w:rPr>
        <w:t>X.3</w:t>
      </w:r>
      <w:r w:rsidRPr="00822E86">
        <w:rPr>
          <w:lang w:eastAsia="zh-CN"/>
        </w:rPr>
        <w:tab/>
      </w:r>
      <w:bookmarkEnd w:id="224"/>
      <w:bookmarkEnd w:id="225"/>
      <w:bookmarkEnd w:id="226"/>
      <w:r>
        <w:t>Activities Summary</w:t>
      </w:r>
      <w:bookmarkEnd w:id="227"/>
      <w:r>
        <w:t xml:space="preserve"> </w:t>
      </w:r>
      <w:bookmarkEnd w:id="228"/>
    </w:p>
    <w:p w14:paraId="078E71C3" w14:textId="77777777" w:rsidR="00407010" w:rsidRDefault="00407010" w:rsidP="00407010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rFonts w:eastAsia="DengXian"/>
        </w:rPr>
      </w:pPr>
      <w:r w:rsidRPr="000D094B">
        <w:rPr>
          <w:rFonts w:eastAsia="DengXian"/>
        </w:rPr>
        <w:t>Editor's note:</w:t>
      </w:r>
      <w:r w:rsidRPr="000D094B">
        <w:rPr>
          <w:rFonts w:eastAsia="DengXian"/>
        </w:rPr>
        <w:tab/>
        <w:t>This clause</w:t>
      </w:r>
      <w:r>
        <w:rPr>
          <w:rFonts w:eastAsia="DengXian"/>
        </w:rPr>
        <w:t xml:space="preserve"> </w:t>
      </w:r>
      <w:r w:rsidRPr="000D094B">
        <w:rPr>
          <w:rFonts w:eastAsia="DengXian"/>
        </w:rPr>
        <w:t xml:space="preserve">describes </w:t>
      </w:r>
      <w:r w:rsidRPr="000D094B">
        <w:rPr>
          <w:rFonts w:eastAsia="DengXian" w:hint="eastAsia"/>
        </w:rPr>
        <w:t xml:space="preserve">high-level </w:t>
      </w:r>
      <w:r>
        <w:rPr>
          <w:rFonts w:eastAsia="DengXian"/>
        </w:rPr>
        <w:t xml:space="preserve">AI/ML activities e.g. </w:t>
      </w:r>
      <w:r w:rsidRPr="00067CF0">
        <w:rPr>
          <w:lang w:val="en-US"/>
        </w:rPr>
        <w:t>LCM for AI/ML</w:t>
      </w:r>
      <w:r>
        <w:rPr>
          <w:lang w:val="en-US"/>
        </w:rPr>
        <w:t>,</w:t>
      </w:r>
      <w:r w:rsidRPr="00067CF0">
        <w:rPr>
          <w:lang w:val="en-US"/>
        </w:rPr>
        <w:t xml:space="preserve"> data collection/storage/exposure, model training/delivery/ (de)-activation/inference emulation, inference/storage/exposure, </w:t>
      </w:r>
      <w:r w:rsidRPr="00067CF0">
        <w:rPr>
          <w:rFonts w:eastAsia="Malgun Gothic"/>
          <w:lang w:val="en-US" w:eastAsia="ko-KR"/>
        </w:rPr>
        <w:t>performance evaluation and accuracy monitoring</w:t>
      </w:r>
      <w:r w:rsidRPr="000D094B">
        <w:rPr>
          <w:rFonts w:eastAsia="DengXian"/>
        </w:rPr>
        <w:t>.</w:t>
      </w:r>
      <w:r w:rsidRPr="001B6584">
        <w:rPr>
          <w:rFonts w:eastAsia="DengXian"/>
        </w:rPr>
        <w:t xml:space="preserve"> </w:t>
      </w:r>
      <w:r w:rsidRPr="00822E86">
        <w:rPr>
          <w:rFonts w:eastAsia="DengXian"/>
        </w:rPr>
        <w:t>Sub-clause(s) may be added to capture details.</w:t>
      </w:r>
    </w:p>
    <w:p w14:paraId="3CDB482D" w14:textId="0683F6F4" w:rsidR="00F802FB" w:rsidRDefault="00AC1C2A" w:rsidP="00E63838">
      <w:pPr>
        <w:rPr>
          <w:rFonts w:eastAsia="游明朝"/>
          <w:color w:val="000000"/>
          <w:lang w:eastAsia="ja-JP"/>
        </w:rPr>
      </w:pPr>
      <w:ins w:id="229" w:author="Hiroshi Dempo" w:date="2024-09-03T18:16:00Z">
        <w:r w:rsidRPr="00AC1C2A">
          <w:rPr>
            <w:rFonts w:eastAsia="游明朝"/>
            <w:color w:val="000000"/>
            <w:lang w:eastAsia="ja-JP"/>
          </w:rPr>
          <w:t>As described in the clause 11.2 in TR 21.918 [x1], the Rel-18 Artificial Intelligence (AI) / Machine Learning (ML) for NG-RAN specifies the data collection enhancements and signalling support within existing NG-RAN interfaces and architecture (only limited to non-split architecture) for three use cases, including AI/ML-based Network Energy Saving, Load Balancing and Mobility Optimization.</w:t>
        </w:r>
      </w:ins>
    </w:p>
    <w:p w14:paraId="5CC470DF" w14:textId="5FDCE5C8" w:rsidR="00701271" w:rsidRDefault="00701271" w:rsidP="00701271">
      <w:pPr>
        <w:rPr>
          <w:ins w:id="230" w:author="Hiroshi Dempo" w:date="2024-09-03T17:55:00Z"/>
          <w:lang w:eastAsia="en-GB"/>
        </w:rPr>
      </w:pPr>
      <w:ins w:id="231" w:author="Hiroshi Dempo" w:date="2024-09-03T17:55:00Z">
        <w:r>
          <w:rPr>
            <w:lang w:eastAsia="en-GB"/>
          </w:rPr>
          <w:t xml:space="preserve">This work item is based on the conclusions captured in TR37.817, and the objectives of Artificial Intelligence (AI) / Machine Learning (ML) for NG-RAN are included in [x1]. </w:t>
        </w:r>
      </w:ins>
    </w:p>
    <w:p w14:paraId="772B10B9" w14:textId="77777777" w:rsidR="00701271" w:rsidRPr="008B0B0A" w:rsidRDefault="00701271" w:rsidP="00701271">
      <w:pPr>
        <w:rPr>
          <w:ins w:id="232" w:author="Hiroshi Dempo" w:date="2024-09-03T17:55:00Z"/>
          <w:b/>
          <w:bCs/>
          <w:lang w:eastAsia="en-GB"/>
        </w:rPr>
      </w:pPr>
      <w:ins w:id="233" w:author="Hiroshi Dempo" w:date="2024-09-03T17:55:00Z">
        <w:r w:rsidRPr="00514720">
          <w:rPr>
            <w:lang w:eastAsia="en-GB"/>
          </w:rPr>
          <w:lastRenderedPageBreak/>
          <w:t xml:space="preserve">The Release 18 </w:t>
        </w:r>
        <w:r>
          <w:rPr>
            <w:lang w:eastAsia="en-GB"/>
          </w:rPr>
          <w:t>AI/ML specifications</w:t>
        </w:r>
        <w:r w:rsidRPr="00514720">
          <w:rPr>
            <w:lang w:eastAsia="en-GB"/>
          </w:rPr>
          <w:t xml:space="preserve"> for NG-RAN focus</w:t>
        </w:r>
        <w:r>
          <w:rPr>
            <w:lang w:eastAsia="en-GB"/>
          </w:rPr>
          <w:t>ed</w:t>
        </w:r>
        <w:r w:rsidRPr="00514720">
          <w:rPr>
            <w:lang w:eastAsia="en-GB"/>
          </w:rPr>
          <w:t xml:space="preserve"> on data collection improvements and </w:t>
        </w:r>
        <w:proofErr w:type="spellStart"/>
        <w:r w:rsidRPr="00514720">
          <w:rPr>
            <w:lang w:eastAsia="en-GB"/>
          </w:rPr>
          <w:t>signaling</w:t>
        </w:r>
        <w:proofErr w:type="spellEnd"/>
        <w:r w:rsidRPr="00514720">
          <w:rPr>
            <w:lang w:eastAsia="en-GB"/>
          </w:rPr>
          <w:t xml:space="preserve"> support within existing NG-RAN interfaces, specifically for non-split architectures. Th</w:t>
        </w:r>
        <w:r>
          <w:rPr>
            <w:lang w:eastAsia="en-GB"/>
          </w:rPr>
          <w:t>e work</w:t>
        </w:r>
        <w:r w:rsidRPr="00514720">
          <w:rPr>
            <w:lang w:eastAsia="en-GB"/>
          </w:rPr>
          <w:t xml:space="preserve"> builds on the Release 17 study documented in TR 37.817</w:t>
        </w:r>
        <w:r>
          <w:rPr>
            <w:lang w:eastAsia="en-GB"/>
          </w:rPr>
          <w:t xml:space="preserve"> [x7]</w:t>
        </w:r>
        <w:r w:rsidRPr="00514720">
          <w:rPr>
            <w:lang w:eastAsia="en-GB"/>
          </w:rPr>
          <w:t xml:space="preserve"> and targets three main use cases: </w:t>
        </w:r>
        <w:r w:rsidRPr="008B0B0A">
          <w:rPr>
            <w:b/>
            <w:bCs/>
            <w:lang w:eastAsia="en-GB"/>
          </w:rPr>
          <w:t>Network Energy Saving, Load Balancing, and Mobility Optimization.</w:t>
        </w:r>
      </w:ins>
    </w:p>
    <w:p w14:paraId="4A2D70C2" w14:textId="77777777" w:rsidR="00701271" w:rsidRPr="00514720" w:rsidRDefault="00701271" w:rsidP="00701271">
      <w:pPr>
        <w:rPr>
          <w:ins w:id="234" w:author="Hiroshi Dempo" w:date="2024-09-03T17:55:00Z"/>
          <w:lang w:eastAsia="en-GB"/>
        </w:rPr>
      </w:pPr>
      <w:ins w:id="235" w:author="Hiroshi Dempo" w:date="2024-09-03T17:55:00Z">
        <w:r w:rsidRPr="00514720">
          <w:rPr>
            <w:b/>
            <w:bCs/>
            <w:lang w:eastAsia="en-GB"/>
          </w:rPr>
          <w:t>Key Features and Use Cases:</w:t>
        </w:r>
      </w:ins>
    </w:p>
    <w:p w14:paraId="4C4B9D84" w14:textId="77777777" w:rsidR="00701271" w:rsidRDefault="00701271" w:rsidP="00701271">
      <w:pPr>
        <w:numPr>
          <w:ilvl w:val="0"/>
          <w:numId w:val="26"/>
        </w:numPr>
        <w:rPr>
          <w:ins w:id="236" w:author="Hiroshi Dempo" w:date="2024-09-03T17:55:00Z"/>
          <w:lang w:eastAsia="en-GB"/>
        </w:rPr>
      </w:pPr>
      <w:ins w:id="237" w:author="Hiroshi Dempo" w:date="2024-09-03T17:55:00Z">
        <w:r w:rsidRPr="00514720">
          <w:rPr>
            <w:b/>
            <w:bCs/>
            <w:lang w:eastAsia="en-GB"/>
          </w:rPr>
          <w:t>Network Energy Saving</w:t>
        </w:r>
        <w:r w:rsidRPr="00514720">
          <w:rPr>
            <w:lang w:eastAsia="en-GB"/>
          </w:rPr>
          <w:t xml:space="preserve">: </w:t>
        </w:r>
        <w:r w:rsidRPr="008A420B">
          <w:rPr>
            <w:lang w:eastAsia="en-GB"/>
          </w:rPr>
          <w:t>It is introduced to optimize the overall energy consumption in an area of the Operator’s network by leveraging on the data collected in the RAN network. AI/ML based Energy Saving at a NG-RAN node essentially is for a trained AI model to make real-time decisions to either deactivate or activate a cell or a NG-RAN node to save network energy consumption.</w:t>
        </w:r>
      </w:ins>
    </w:p>
    <w:p w14:paraId="0BE69F08" w14:textId="77777777" w:rsidR="00701271" w:rsidRDefault="00701271" w:rsidP="00701271">
      <w:pPr>
        <w:numPr>
          <w:ilvl w:val="0"/>
          <w:numId w:val="26"/>
        </w:numPr>
        <w:rPr>
          <w:ins w:id="238" w:author="Hiroshi Dempo" w:date="2024-09-03T17:55:00Z"/>
          <w:lang w:eastAsia="en-GB"/>
        </w:rPr>
      </w:pPr>
      <w:ins w:id="239" w:author="Hiroshi Dempo" w:date="2024-09-03T17:55:00Z">
        <w:r w:rsidRPr="00514720">
          <w:rPr>
            <w:b/>
            <w:bCs/>
            <w:lang w:eastAsia="en-GB"/>
          </w:rPr>
          <w:t>Load Balancing</w:t>
        </w:r>
        <w:r w:rsidRPr="00514720">
          <w:rPr>
            <w:lang w:eastAsia="en-GB"/>
          </w:rPr>
          <w:t xml:space="preserve">: </w:t>
        </w:r>
        <w:r w:rsidRPr="008A420B">
          <w:rPr>
            <w:lang w:eastAsia="en-GB"/>
          </w:rPr>
          <w:t>It is introduced to improve the load balancing performance by using load predictions from AI/ML models and feedback information mirroring the performance of a UE after an offloading action.</w:t>
        </w:r>
      </w:ins>
    </w:p>
    <w:p w14:paraId="296FB3B9" w14:textId="77777777" w:rsidR="00701271" w:rsidRDefault="00701271" w:rsidP="00701271">
      <w:pPr>
        <w:numPr>
          <w:ilvl w:val="0"/>
          <w:numId w:val="26"/>
        </w:numPr>
        <w:rPr>
          <w:ins w:id="240" w:author="Hiroshi Dempo" w:date="2024-09-03T17:55:00Z"/>
          <w:lang w:eastAsia="en-GB"/>
        </w:rPr>
      </w:pPr>
      <w:ins w:id="241" w:author="Hiroshi Dempo" w:date="2024-09-03T17:55:00Z">
        <w:r w:rsidRPr="00514720">
          <w:rPr>
            <w:b/>
            <w:bCs/>
            <w:lang w:eastAsia="en-GB"/>
          </w:rPr>
          <w:t>Mobility Optimization</w:t>
        </w:r>
        <w:r w:rsidRPr="00514720">
          <w:rPr>
            <w:lang w:eastAsia="en-GB"/>
          </w:rPr>
          <w:t xml:space="preserve">: </w:t>
        </w:r>
        <w:r w:rsidRPr="00063107">
          <w:rPr>
            <w:lang w:eastAsia="en-GB"/>
          </w:rPr>
          <w:tab/>
          <w:t>It is introduced to improve successful handover rates and determine which is the best mobility target for maximisation of efficiency and performance.</w:t>
        </w:r>
      </w:ins>
    </w:p>
    <w:p w14:paraId="7199270B" w14:textId="77777777" w:rsidR="00C85193" w:rsidRDefault="00C85193" w:rsidP="00C85193">
      <w:pPr>
        <w:rPr>
          <w:ins w:id="242" w:author="Hiroshi Dempo" w:date="2024-09-03T18:10:00Z"/>
          <w:lang w:eastAsia="en-GB"/>
        </w:rPr>
      </w:pPr>
      <w:ins w:id="243" w:author="Hiroshi Dempo" w:date="2024-09-03T18:10:00Z">
        <w:r>
          <w:rPr>
            <w:lang w:eastAsia="en-GB"/>
          </w:rPr>
          <w:t xml:space="preserve">The implementation supports different deployment scenarios where AI/ML model training and inference can occur in either NG-RAN nodes or the OAM systems. </w:t>
        </w:r>
        <w:proofErr w:type="spellStart"/>
        <w:r>
          <w:rPr>
            <w:lang w:eastAsia="en-GB"/>
          </w:rPr>
          <w:t>Signaling</w:t>
        </w:r>
        <w:proofErr w:type="spellEnd"/>
        <w:r>
          <w:rPr>
            <w:lang w:eastAsia="en-GB"/>
          </w:rPr>
          <w:t xml:space="preserve"> for AI/ML support in NG-RAN is designed to be use-case and data type agnostic, facilitating seamless integration across various network functions. </w:t>
        </w:r>
      </w:ins>
    </w:p>
    <w:p w14:paraId="1B7BD240" w14:textId="77777777" w:rsidR="00C85193" w:rsidRDefault="00C85193" w:rsidP="00C85193">
      <w:pPr>
        <w:rPr>
          <w:ins w:id="244" w:author="Hiroshi Dempo" w:date="2024-09-03T18:10:00Z"/>
          <w:lang w:eastAsia="en-GB"/>
        </w:rPr>
      </w:pPr>
    </w:p>
    <w:p w14:paraId="4CD10362" w14:textId="783DA176" w:rsidR="00E31482" w:rsidDel="00F847BC" w:rsidRDefault="00C85193" w:rsidP="00C85193">
      <w:pPr>
        <w:rPr>
          <w:del w:id="245" w:author="Hiroshi Dempo" w:date="2024-09-03T18:01:00Z"/>
          <w:lang w:eastAsia="en-GB"/>
        </w:rPr>
      </w:pPr>
      <w:ins w:id="246" w:author="Hiroshi Dempo" w:date="2024-09-03T18:10:00Z">
        <w:r>
          <w:rPr>
            <w:lang w:eastAsia="en-GB"/>
          </w:rPr>
          <w:t>These AI/ML activities do not apply to ng-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and are aimed at improving overall network performance and user experience by leveraging data-driven insights within the NG-RAN.</w:t>
        </w:r>
      </w:ins>
    </w:p>
    <w:p w14:paraId="495EC02B" w14:textId="33843104" w:rsidR="003247BB" w:rsidRPr="00E31482" w:rsidRDefault="003247BB" w:rsidP="00E63838">
      <w:pPr>
        <w:rPr>
          <w:rFonts w:eastAsia="游明朝"/>
          <w:color w:val="000000"/>
          <w:lang w:eastAsia="ja-JP"/>
        </w:rPr>
      </w:pPr>
    </w:p>
    <w:p w14:paraId="0B433728" w14:textId="6A2545D6" w:rsidR="00E63838" w:rsidRPr="003162B2" w:rsidRDefault="00E63838" w:rsidP="00E6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 w:rsidR="00DF02F6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DF02F6" w:rsidRPr="00DF02F6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EAA6F8F" w14:textId="77777777" w:rsidR="00E63838" w:rsidRDefault="00E63838" w:rsidP="00CD2478">
      <w:pPr>
        <w:rPr>
          <w:noProof/>
          <w:lang w:eastAsia="zh-CN"/>
        </w:rPr>
      </w:pPr>
    </w:p>
    <w:p w14:paraId="29CF4C0B" w14:textId="77777777" w:rsidR="0013118D" w:rsidRPr="00C14933" w:rsidRDefault="0013118D" w:rsidP="0013118D">
      <w:pPr>
        <w:rPr>
          <w:noProof/>
          <w:lang w:eastAsia="zh-CN"/>
        </w:rPr>
      </w:pPr>
    </w:p>
    <w:p w14:paraId="00420650" w14:textId="77777777" w:rsidR="0013118D" w:rsidRPr="0013118D" w:rsidRDefault="0013118D" w:rsidP="00CD2478">
      <w:pPr>
        <w:rPr>
          <w:noProof/>
          <w:lang w:eastAsia="zh-CN"/>
        </w:rPr>
      </w:pPr>
    </w:p>
    <w:sectPr w:rsidR="0013118D" w:rsidRPr="0013118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FC48" w14:textId="77777777" w:rsidR="009A268F" w:rsidRDefault="009A268F">
      <w:r>
        <w:separator/>
      </w:r>
    </w:p>
  </w:endnote>
  <w:endnote w:type="continuationSeparator" w:id="0">
    <w:p w14:paraId="5049FF43" w14:textId="77777777" w:rsidR="009A268F" w:rsidRDefault="009A268F">
      <w:r>
        <w:continuationSeparator/>
      </w:r>
    </w:p>
  </w:endnote>
  <w:endnote w:type="continuationNotice" w:id="1">
    <w:p w14:paraId="43BE4B36" w14:textId="77777777" w:rsidR="009A268F" w:rsidRDefault="009A26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591F" w14:textId="77777777" w:rsidR="009A268F" w:rsidRDefault="009A268F">
      <w:r>
        <w:separator/>
      </w:r>
    </w:p>
  </w:footnote>
  <w:footnote w:type="continuationSeparator" w:id="0">
    <w:p w14:paraId="6DA1B6CF" w14:textId="77777777" w:rsidR="009A268F" w:rsidRDefault="009A268F">
      <w:r>
        <w:continuationSeparator/>
      </w:r>
    </w:p>
  </w:footnote>
  <w:footnote w:type="continuationNotice" w:id="1">
    <w:p w14:paraId="3F4B9059" w14:textId="77777777" w:rsidR="009A268F" w:rsidRDefault="009A26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" w15:restartNumberingAfterBreak="0">
    <w:nsid w:val="16EB5802"/>
    <w:multiLevelType w:val="hybridMultilevel"/>
    <w:tmpl w:val="090C5F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0CE4347"/>
    <w:multiLevelType w:val="hybridMultilevel"/>
    <w:tmpl w:val="E5326772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15FA2"/>
    <w:multiLevelType w:val="multilevel"/>
    <w:tmpl w:val="05E2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D4E6C78"/>
    <w:multiLevelType w:val="hybridMultilevel"/>
    <w:tmpl w:val="DF821822"/>
    <w:lvl w:ilvl="0" w:tplc="8BA834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52481990">
    <w:abstractNumId w:val="16"/>
  </w:num>
  <w:num w:numId="2" w16cid:durableId="240020068">
    <w:abstractNumId w:val="17"/>
  </w:num>
  <w:num w:numId="3" w16cid:durableId="471682623">
    <w:abstractNumId w:val="3"/>
  </w:num>
  <w:num w:numId="4" w16cid:durableId="174156485">
    <w:abstractNumId w:val="24"/>
  </w:num>
  <w:num w:numId="5" w16cid:durableId="529801794">
    <w:abstractNumId w:val="20"/>
  </w:num>
  <w:num w:numId="6" w16cid:durableId="543296170">
    <w:abstractNumId w:val="19"/>
  </w:num>
  <w:num w:numId="7" w16cid:durableId="1417437970">
    <w:abstractNumId w:val="8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0"/>
  </w:num>
  <w:num w:numId="10" w16cid:durableId="2007587195">
    <w:abstractNumId w:val="4"/>
  </w:num>
  <w:num w:numId="11" w16cid:durableId="1733307934">
    <w:abstractNumId w:val="7"/>
  </w:num>
  <w:num w:numId="12" w16cid:durableId="1987971708">
    <w:abstractNumId w:val="11"/>
  </w:num>
  <w:num w:numId="13" w16cid:durableId="1032415601">
    <w:abstractNumId w:val="9"/>
  </w:num>
  <w:num w:numId="14" w16cid:durableId="761684313">
    <w:abstractNumId w:val="6"/>
  </w:num>
  <w:num w:numId="15" w16cid:durableId="1986736143">
    <w:abstractNumId w:val="12"/>
  </w:num>
  <w:num w:numId="16" w16cid:durableId="120542359">
    <w:abstractNumId w:val="21"/>
  </w:num>
  <w:num w:numId="17" w16cid:durableId="66920067">
    <w:abstractNumId w:val="13"/>
  </w:num>
  <w:num w:numId="18" w16cid:durableId="690300885">
    <w:abstractNumId w:val="15"/>
  </w:num>
  <w:num w:numId="19" w16cid:durableId="2008629434">
    <w:abstractNumId w:val="18"/>
  </w:num>
  <w:num w:numId="20" w16cid:durableId="1243296900">
    <w:abstractNumId w:val="1"/>
  </w:num>
  <w:num w:numId="21" w16cid:durableId="513225319">
    <w:abstractNumId w:val="25"/>
  </w:num>
  <w:num w:numId="22" w16cid:durableId="932083970">
    <w:abstractNumId w:val="2"/>
  </w:num>
  <w:num w:numId="23" w16cid:durableId="1853954493">
    <w:abstractNumId w:val="22"/>
  </w:num>
  <w:num w:numId="24" w16cid:durableId="428039200">
    <w:abstractNumId w:val="14"/>
  </w:num>
  <w:num w:numId="25" w16cid:durableId="1910770034">
    <w:abstractNumId w:val="5"/>
  </w:num>
  <w:num w:numId="26" w16cid:durableId="167734684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E60"/>
    <w:rsid w:val="00002E4B"/>
    <w:rsid w:val="00007F70"/>
    <w:rsid w:val="00014D24"/>
    <w:rsid w:val="000219E1"/>
    <w:rsid w:val="00022E4A"/>
    <w:rsid w:val="00030B86"/>
    <w:rsid w:val="00031D7C"/>
    <w:rsid w:val="00036540"/>
    <w:rsid w:val="00040AB1"/>
    <w:rsid w:val="00040C40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29EC"/>
    <w:rsid w:val="00063107"/>
    <w:rsid w:val="00064904"/>
    <w:rsid w:val="00065F7D"/>
    <w:rsid w:val="00066BDA"/>
    <w:rsid w:val="00070835"/>
    <w:rsid w:val="0007450F"/>
    <w:rsid w:val="00074BA2"/>
    <w:rsid w:val="000756AE"/>
    <w:rsid w:val="000758FD"/>
    <w:rsid w:val="0007625C"/>
    <w:rsid w:val="00076834"/>
    <w:rsid w:val="00080907"/>
    <w:rsid w:val="00082851"/>
    <w:rsid w:val="00085747"/>
    <w:rsid w:val="0008740A"/>
    <w:rsid w:val="00091760"/>
    <w:rsid w:val="0009278B"/>
    <w:rsid w:val="00093694"/>
    <w:rsid w:val="000951B4"/>
    <w:rsid w:val="00097626"/>
    <w:rsid w:val="000A2A5D"/>
    <w:rsid w:val="000A2D5B"/>
    <w:rsid w:val="000B019A"/>
    <w:rsid w:val="000B26A0"/>
    <w:rsid w:val="000B61D2"/>
    <w:rsid w:val="000B6310"/>
    <w:rsid w:val="000C29BF"/>
    <w:rsid w:val="000C6598"/>
    <w:rsid w:val="000C6DF3"/>
    <w:rsid w:val="000D1BF7"/>
    <w:rsid w:val="000D2B9D"/>
    <w:rsid w:val="000D5397"/>
    <w:rsid w:val="000D55AA"/>
    <w:rsid w:val="000E2050"/>
    <w:rsid w:val="000E25D9"/>
    <w:rsid w:val="000E4C9D"/>
    <w:rsid w:val="000E608B"/>
    <w:rsid w:val="000E6235"/>
    <w:rsid w:val="000F0050"/>
    <w:rsid w:val="000F03B5"/>
    <w:rsid w:val="000F13A3"/>
    <w:rsid w:val="000F1C79"/>
    <w:rsid w:val="000F3B6A"/>
    <w:rsid w:val="000F5743"/>
    <w:rsid w:val="000F73CB"/>
    <w:rsid w:val="000F76CD"/>
    <w:rsid w:val="00100BE6"/>
    <w:rsid w:val="00101F88"/>
    <w:rsid w:val="0010319C"/>
    <w:rsid w:val="0010384F"/>
    <w:rsid w:val="00107AAB"/>
    <w:rsid w:val="001123C0"/>
    <w:rsid w:val="00112ED6"/>
    <w:rsid w:val="00113EB2"/>
    <w:rsid w:val="0011428E"/>
    <w:rsid w:val="00114FA5"/>
    <w:rsid w:val="00115F97"/>
    <w:rsid w:val="0011625D"/>
    <w:rsid w:val="00116A6F"/>
    <w:rsid w:val="00116DDE"/>
    <w:rsid w:val="00117890"/>
    <w:rsid w:val="00120738"/>
    <w:rsid w:val="00120AF0"/>
    <w:rsid w:val="0012269C"/>
    <w:rsid w:val="0012269D"/>
    <w:rsid w:val="00123B66"/>
    <w:rsid w:val="0012485D"/>
    <w:rsid w:val="00125C9F"/>
    <w:rsid w:val="00126664"/>
    <w:rsid w:val="0012798E"/>
    <w:rsid w:val="00130F39"/>
    <w:rsid w:val="0013118D"/>
    <w:rsid w:val="00131E5D"/>
    <w:rsid w:val="00134B00"/>
    <w:rsid w:val="0013504C"/>
    <w:rsid w:val="001371BB"/>
    <w:rsid w:val="0014095D"/>
    <w:rsid w:val="00142144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333F"/>
    <w:rsid w:val="0016354D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9425A"/>
    <w:rsid w:val="0019783A"/>
    <w:rsid w:val="001A05EB"/>
    <w:rsid w:val="001A0BD7"/>
    <w:rsid w:val="001A64F4"/>
    <w:rsid w:val="001B0D17"/>
    <w:rsid w:val="001B2F0B"/>
    <w:rsid w:val="001B3924"/>
    <w:rsid w:val="001B4BC3"/>
    <w:rsid w:val="001C36E1"/>
    <w:rsid w:val="001C41C0"/>
    <w:rsid w:val="001C67C0"/>
    <w:rsid w:val="001D283C"/>
    <w:rsid w:val="001D3D83"/>
    <w:rsid w:val="001D505D"/>
    <w:rsid w:val="001D6808"/>
    <w:rsid w:val="001E1EF1"/>
    <w:rsid w:val="001E3586"/>
    <w:rsid w:val="001E41F3"/>
    <w:rsid w:val="001E5A1C"/>
    <w:rsid w:val="001E6DEA"/>
    <w:rsid w:val="001F1179"/>
    <w:rsid w:val="001F6C9D"/>
    <w:rsid w:val="0020225A"/>
    <w:rsid w:val="002037DB"/>
    <w:rsid w:val="0020689F"/>
    <w:rsid w:val="002100CD"/>
    <w:rsid w:val="00210E61"/>
    <w:rsid w:val="00211F62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37496"/>
    <w:rsid w:val="002405A0"/>
    <w:rsid w:val="00242DA0"/>
    <w:rsid w:val="00246251"/>
    <w:rsid w:val="00247977"/>
    <w:rsid w:val="00247FAF"/>
    <w:rsid w:val="00252B7A"/>
    <w:rsid w:val="00256365"/>
    <w:rsid w:val="00262BAD"/>
    <w:rsid w:val="00265BE1"/>
    <w:rsid w:val="0026641C"/>
    <w:rsid w:val="0027017A"/>
    <w:rsid w:val="0027406B"/>
    <w:rsid w:val="00275625"/>
    <w:rsid w:val="00275D12"/>
    <w:rsid w:val="002769F4"/>
    <w:rsid w:val="00277059"/>
    <w:rsid w:val="0028267E"/>
    <w:rsid w:val="00284C1C"/>
    <w:rsid w:val="00285E06"/>
    <w:rsid w:val="00291C23"/>
    <w:rsid w:val="00292037"/>
    <w:rsid w:val="00296295"/>
    <w:rsid w:val="002A14CB"/>
    <w:rsid w:val="002A4083"/>
    <w:rsid w:val="002A5B8C"/>
    <w:rsid w:val="002A7CB1"/>
    <w:rsid w:val="002B1F0E"/>
    <w:rsid w:val="002B272F"/>
    <w:rsid w:val="002B38EA"/>
    <w:rsid w:val="002B4900"/>
    <w:rsid w:val="002B5890"/>
    <w:rsid w:val="002C6717"/>
    <w:rsid w:val="002D03AD"/>
    <w:rsid w:val="002D28CE"/>
    <w:rsid w:val="002D4CE3"/>
    <w:rsid w:val="002E0186"/>
    <w:rsid w:val="002E0383"/>
    <w:rsid w:val="002E138F"/>
    <w:rsid w:val="002E1490"/>
    <w:rsid w:val="002E2914"/>
    <w:rsid w:val="002E2DD9"/>
    <w:rsid w:val="002E3669"/>
    <w:rsid w:val="002E381E"/>
    <w:rsid w:val="002E73C5"/>
    <w:rsid w:val="002E76C7"/>
    <w:rsid w:val="002F00E8"/>
    <w:rsid w:val="002F03A4"/>
    <w:rsid w:val="002F1C3D"/>
    <w:rsid w:val="002F4F4B"/>
    <w:rsid w:val="002F666F"/>
    <w:rsid w:val="003036F6"/>
    <w:rsid w:val="00306BBB"/>
    <w:rsid w:val="00311FA2"/>
    <w:rsid w:val="003153F4"/>
    <w:rsid w:val="003154B5"/>
    <w:rsid w:val="0031575F"/>
    <w:rsid w:val="003162B2"/>
    <w:rsid w:val="003212FA"/>
    <w:rsid w:val="003226C8"/>
    <w:rsid w:val="003243C4"/>
    <w:rsid w:val="003247BB"/>
    <w:rsid w:val="00324B09"/>
    <w:rsid w:val="00326316"/>
    <w:rsid w:val="003271F2"/>
    <w:rsid w:val="00331EA6"/>
    <w:rsid w:val="00332BBF"/>
    <w:rsid w:val="00333349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24AD"/>
    <w:rsid w:val="00352D13"/>
    <w:rsid w:val="00355C06"/>
    <w:rsid w:val="00357277"/>
    <w:rsid w:val="0036065E"/>
    <w:rsid w:val="00361937"/>
    <w:rsid w:val="00361D7F"/>
    <w:rsid w:val="00364534"/>
    <w:rsid w:val="00370529"/>
    <w:rsid w:val="00370766"/>
    <w:rsid w:val="0037090F"/>
    <w:rsid w:val="00373208"/>
    <w:rsid w:val="003741A2"/>
    <w:rsid w:val="00375874"/>
    <w:rsid w:val="00375AA6"/>
    <w:rsid w:val="00380810"/>
    <w:rsid w:val="00385E70"/>
    <w:rsid w:val="00386610"/>
    <w:rsid w:val="00386BA7"/>
    <w:rsid w:val="0039021B"/>
    <w:rsid w:val="003907C9"/>
    <w:rsid w:val="00394387"/>
    <w:rsid w:val="00394B14"/>
    <w:rsid w:val="003961DF"/>
    <w:rsid w:val="00396576"/>
    <w:rsid w:val="003A37CF"/>
    <w:rsid w:val="003A3BFE"/>
    <w:rsid w:val="003A3F73"/>
    <w:rsid w:val="003A6A5D"/>
    <w:rsid w:val="003A6AC7"/>
    <w:rsid w:val="003A7131"/>
    <w:rsid w:val="003B0886"/>
    <w:rsid w:val="003B3D15"/>
    <w:rsid w:val="003B47C9"/>
    <w:rsid w:val="003B4BC8"/>
    <w:rsid w:val="003B6045"/>
    <w:rsid w:val="003C6517"/>
    <w:rsid w:val="003D34D5"/>
    <w:rsid w:val="003D5CB7"/>
    <w:rsid w:val="003D6CBB"/>
    <w:rsid w:val="003E16C5"/>
    <w:rsid w:val="003E29EF"/>
    <w:rsid w:val="003E6BFC"/>
    <w:rsid w:val="003E7F24"/>
    <w:rsid w:val="003F00E8"/>
    <w:rsid w:val="003F1A09"/>
    <w:rsid w:val="003F7F79"/>
    <w:rsid w:val="00401FDD"/>
    <w:rsid w:val="00406F16"/>
    <w:rsid w:val="00407010"/>
    <w:rsid w:val="00410EB4"/>
    <w:rsid w:val="004120CD"/>
    <w:rsid w:val="0041274E"/>
    <w:rsid w:val="004129B0"/>
    <w:rsid w:val="00414024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27683"/>
    <w:rsid w:val="004323F8"/>
    <w:rsid w:val="00432A30"/>
    <w:rsid w:val="0043312B"/>
    <w:rsid w:val="0043434E"/>
    <w:rsid w:val="0043449D"/>
    <w:rsid w:val="00436BAB"/>
    <w:rsid w:val="00441057"/>
    <w:rsid w:val="00442BD1"/>
    <w:rsid w:val="00445C87"/>
    <w:rsid w:val="00446E16"/>
    <w:rsid w:val="00447439"/>
    <w:rsid w:val="00454286"/>
    <w:rsid w:val="004543B0"/>
    <w:rsid w:val="00455918"/>
    <w:rsid w:val="00455C18"/>
    <w:rsid w:val="00461FE5"/>
    <w:rsid w:val="004649FC"/>
    <w:rsid w:val="004659A0"/>
    <w:rsid w:val="00465E41"/>
    <w:rsid w:val="00472DF6"/>
    <w:rsid w:val="004747F7"/>
    <w:rsid w:val="00474C27"/>
    <w:rsid w:val="00476BDD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007"/>
    <w:rsid w:val="0049670D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463F"/>
    <w:rsid w:val="004E592F"/>
    <w:rsid w:val="004E6244"/>
    <w:rsid w:val="004E62FD"/>
    <w:rsid w:val="004F184A"/>
    <w:rsid w:val="004F1D9A"/>
    <w:rsid w:val="004F3CE1"/>
    <w:rsid w:val="004F62A6"/>
    <w:rsid w:val="00500084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720"/>
    <w:rsid w:val="005167F5"/>
    <w:rsid w:val="00517957"/>
    <w:rsid w:val="00520946"/>
    <w:rsid w:val="00521476"/>
    <w:rsid w:val="005218DD"/>
    <w:rsid w:val="005219A0"/>
    <w:rsid w:val="00524AF4"/>
    <w:rsid w:val="00525DE5"/>
    <w:rsid w:val="00527E8F"/>
    <w:rsid w:val="00543622"/>
    <w:rsid w:val="00546BAB"/>
    <w:rsid w:val="00547D08"/>
    <w:rsid w:val="00550C60"/>
    <w:rsid w:val="00550DC8"/>
    <w:rsid w:val="0055171E"/>
    <w:rsid w:val="00551D51"/>
    <w:rsid w:val="00562C19"/>
    <w:rsid w:val="00563633"/>
    <w:rsid w:val="005660BD"/>
    <w:rsid w:val="0056704D"/>
    <w:rsid w:val="00567FC9"/>
    <w:rsid w:val="005726FA"/>
    <w:rsid w:val="00573DD0"/>
    <w:rsid w:val="00573EF8"/>
    <w:rsid w:val="005750DA"/>
    <w:rsid w:val="00580618"/>
    <w:rsid w:val="00582B40"/>
    <w:rsid w:val="00585E08"/>
    <w:rsid w:val="0058703A"/>
    <w:rsid w:val="00587BD8"/>
    <w:rsid w:val="0059050C"/>
    <w:rsid w:val="00590BD3"/>
    <w:rsid w:val="00595F8E"/>
    <w:rsid w:val="0059781F"/>
    <w:rsid w:val="005A1A29"/>
    <w:rsid w:val="005A3F92"/>
    <w:rsid w:val="005A634A"/>
    <w:rsid w:val="005B1361"/>
    <w:rsid w:val="005B373C"/>
    <w:rsid w:val="005B3D59"/>
    <w:rsid w:val="005B5D33"/>
    <w:rsid w:val="005B62CC"/>
    <w:rsid w:val="005B6E99"/>
    <w:rsid w:val="005B7A5B"/>
    <w:rsid w:val="005C1635"/>
    <w:rsid w:val="005C2506"/>
    <w:rsid w:val="005C2580"/>
    <w:rsid w:val="005C2B6A"/>
    <w:rsid w:val="005C781F"/>
    <w:rsid w:val="005D43B7"/>
    <w:rsid w:val="005D5305"/>
    <w:rsid w:val="005D5C59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4322"/>
    <w:rsid w:val="005F6AA2"/>
    <w:rsid w:val="005F6D81"/>
    <w:rsid w:val="00600BAE"/>
    <w:rsid w:val="00600CAD"/>
    <w:rsid w:val="00600DC4"/>
    <w:rsid w:val="00604CD9"/>
    <w:rsid w:val="00605F18"/>
    <w:rsid w:val="00607CA1"/>
    <w:rsid w:val="00610C05"/>
    <w:rsid w:val="00611A8C"/>
    <w:rsid w:val="00612C86"/>
    <w:rsid w:val="00612D43"/>
    <w:rsid w:val="00614F00"/>
    <w:rsid w:val="006158A0"/>
    <w:rsid w:val="00616D8F"/>
    <w:rsid w:val="00617224"/>
    <w:rsid w:val="00617690"/>
    <w:rsid w:val="0061797E"/>
    <w:rsid w:val="0062136E"/>
    <w:rsid w:val="00621506"/>
    <w:rsid w:val="00622EC1"/>
    <w:rsid w:val="00624222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3B2"/>
    <w:rsid w:val="00696627"/>
    <w:rsid w:val="006A00A9"/>
    <w:rsid w:val="006A0945"/>
    <w:rsid w:val="006A0FAB"/>
    <w:rsid w:val="006A2672"/>
    <w:rsid w:val="006A4747"/>
    <w:rsid w:val="006B0598"/>
    <w:rsid w:val="006B0A69"/>
    <w:rsid w:val="006B195D"/>
    <w:rsid w:val="006B1C71"/>
    <w:rsid w:val="006B6471"/>
    <w:rsid w:val="006C7281"/>
    <w:rsid w:val="006D3720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D22"/>
    <w:rsid w:val="006E7C20"/>
    <w:rsid w:val="006F0872"/>
    <w:rsid w:val="006F0AF3"/>
    <w:rsid w:val="006F101C"/>
    <w:rsid w:val="0070073D"/>
    <w:rsid w:val="007010B6"/>
    <w:rsid w:val="00701271"/>
    <w:rsid w:val="00702CD2"/>
    <w:rsid w:val="00704783"/>
    <w:rsid w:val="00704B31"/>
    <w:rsid w:val="007067A7"/>
    <w:rsid w:val="00706C77"/>
    <w:rsid w:val="00707187"/>
    <w:rsid w:val="00707910"/>
    <w:rsid w:val="00707F73"/>
    <w:rsid w:val="007105DF"/>
    <w:rsid w:val="00711115"/>
    <w:rsid w:val="00713847"/>
    <w:rsid w:val="007152AD"/>
    <w:rsid w:val="007175E7"/>
    <w:rsid w:val="007209EC"/>
    <w:rsid w:val="00721379"/>
    <w:rsid w:val="007229BF"/>
    <w:rsid w:val="00722F92"/>
    <w:rsid w:val="00722FA4"/>
    <w:rsid w:val="0072337C"/>
    <w:rsid w:val="00723C32"/>
    <w:rsid w:val="00724337"/>
    <w:rsid w:val="00724A59"/>
    <w:rsid w:val="00727055"/>
    <w:rsid w:val="0072770B"/>
    <w:rsid w:val="00734402"/>
    <w:rsid w:val="00737FD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64A09"/>
    <w:rsid w:val="00764D8A"/>
    <w:rsid w:val="00770105"/>
    <w:rsid w:val="00770A40"/>
    <w:rsid w:val="007715B5"/>
    <w:rsid w:val="00771C10"/>
    <w:rsid w:val="00774A33"/>
    <w:rsid w:val="00774AF9"/>
    <w:rsid w:val="00775928"/>
    <w:rsid w:val="00780D92"/>
    <w:rsid w:val="00782354"/>
    <w:rsid w:val="00784A1C"/>
    <w:rsid w:val="00784C5A"/>
    <w:rsid w:val="00786E81"/>
    <w:rsid w:val="00787DA3"/>
    <w:rsid w:val="00790021"/>
    <w:rsid w:val="00791E14"/>
    <w:rsid w:val="00792F03"/>
    <w:rsid w:val="0079392A"/>
    <w:rsid w:val="00793E79"/>
    <w:rsid w:val="007947EA"/>
    <w:rsid w:val="0079575B"/>
    <w:rsid w:val="0079682C"/>
    <w:rsid w:val="007A371D"/>
    <w:rsid w:val="007A4A08"/>
    <w:rsid w:val="007A5438"/>
    <w:rsid w:val="007A58F2"/>
    <w:rsid w:val="007A624F"/>
    <w:rsid w:val="007A7324"/>
    <w:rsid w:val="007A79E0"/>
    <w:rsid w:val="007B044D"/>
    <w:rsid w:val="007B0516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166"/>
    <w:rsid w:val="007E45C5"/>
    <w:rsid w:val="007E60AF"/>
    <w:rsid w:val="007F0C3B"/>
    <w:rsid w:val="007F0F0B"/>
    <w:rsid w:val="007F151F"/>
    <w:rsid w:val="007F1CC1"/>
    <w:rsid w:val="007F2599"/>
    <w:rsid w:val="007F4D48"/>
    <w:rsid w:val="00800104"/>
    <w:rsid w:val="00802834"/>
    <w:rsid w:val="00805B6A"/>
    <w:rsid w:val="00811E89"/>
    <w:rsid w:val="00816C5D"/>
    <w:rsid w:val="00817868"/>
    <w:rsid w:val="0082104A"/>
    <w:rsid w:val="00823240"/>
    <w:rsid w:val="00823453"/>
    <w:rsid w:val="00831206"/>
    <w:rsid w:val="0083214C"/>
    <w:rsid w:val="00834B25"/>
    <w:rsid w:val="00840C2D"/>
    <w:rsid w:val="00840D4E"/>
    <w:rsid w:val="00841EEE"/>
    <w:rsid w:val="00843C12"/>
    <w:rsid w:val="00843C3D"/>
    <w:rsid w:val="00845981"/>
    <w:rsid w:val="008460A1"/>
    <w:rsid w:val="00846B05"/>
    <w:rsid w:val="00846E9C"/>
    <w:rsid w:val="008511C6"/>
    <w:rsid w:val="00852117"/>
    <w:rsid w:val="008527EA"/>
    <w:rsid w:val="0085467E"/>
    <w:rsid w:val="00855426"/>
    <w:rsid w:val="0085616D"/>
    <w:rsid w:val="00856B98"/>
    <w:rsid w:val="008574DC"/>
    <w:rsid w:val="00861028"/>
    <w:rsid w:val="00870658"/>
    <w:rsid w:val="00870EE7"/>
    <w:rsid w:val="00871A78"/>
    <w:rsid w:val="0087436C"/>
    <w:rsid w:val="00876E1B"/>
    <w:rsid w:val="008774D3"/>
    <w:rsid w:val="00880C5F"/>
    <w:rsid w:val="00881AEE"/>
    <w:rsid w:val="008842D7"/>
    <w:rsid w:val="008875E1"/>
    <w:rsid w:val="0088773D"/>
    <w:rsid w:val="008905A4"/>
    <w:rsid w:val="00892537"/>
    <w:rsid w:val="008933C4"/>
    <w:rsid w:val="008934F2"/>
    <w:rsid w:val="0089368E"/>
    <w:rsid w:val="00896D53"/>
    <w:rsid w:val="008A0451"/>
    <w:rsid w:val="008A3A99"/>
    <w:rsid w:val="008A420B"/>
    <w:rsid w:val="008A45BF"/>
    <w:rsid w:val="008A4A0E"/>
    <w:rsid w:val="008A5E86"/>
    <w:rsid w:val="008B0B0A"/>
    <w:rsid w:val="008B1118"/>
    <w:rsid w:val="008B25C7"/>
    <w:rsid w:val="008B3DB0"/>
    <w:rsid w:val="008B429B"/>
    <w:rsid w:val="008B43BC"/>
    <w:rsid w:val="008C0B53"/>
    <w:rsid w:val="008C0BE9"/>
    <w:rsid w:val="008C1C3C"/>
    <w:rsid w:val="008D19FC"/>
    <w:rsid w:val="008D2ED9"/>
    <w:rsid w:val="008E0646"/>
    <w:rsid w:val="008E259A"/>
    <w:rsid w:val="008E291F"/>
    <w:rsid w:val="008E2D0E"/>
    <w:rsid w:val="008E3640"/>
    <w:rsid w:val="008E448A"/>
    <w:rsid w:val="008F0CD9"/>
    <w:rsid w:val="008F0DCD"/>
    <w:rsid w:val="008F33A2"/>
    <w:rsid w:val="008F647C"/>
    <w:rsid w:val="008F686C"/>
    <w:rsid w:val="008F7B65"/>
    <w:rsid w:val="009009EB"/>
    <w:rsid w:val="0090128B"/>
    <w:rsid w:val="0090342D"/>
    <w:rsid w:val="009037CC"/>
    <w:rsid w:val="009073EC"/>
    <w:rsid w:val="00907B2C"/>
    <w:rsid w:val="00907DCF"/>
    <w:rsid w:val="00914C1C"/>
    <w:rsid w:val="00916F68"/>
    <w:rsid w:val="009173C8"/>
    <w:rsid w:val="00920152"/>
    <w:rsid w:val="00921724"/>
    <w:rsid w:val="00926BA4"/>
    <w:rsid w:val="00930E04"/>
    <w:rsid w:val="009432A3"/>
    <w:rsid w:val="00945931"/>
    <w:rsid w:val="00946023"/>
    <w:rsid w:val="009526B2"/>
    <w:rsid w:val="009534F4"/>
    <w:rsid w:val="00955DE4"/>
    <w:rsid w:val="00957D6A"/>
    <w:rsid w:val="00960F9E"/>
    <w:rsid w:val="0096206D"/>
    <w:rsid w:val="00962DE8"/>
    <w:rsid w:val="00963F6C"/>
    <w:rsid w:val="0096637F"/>
    <w:rsid w:val="00974DA0"/>
    <w:rsid w:val="009765D8"/>
    <w:rsid w:val="00980153"/>
    <w:rsid w:val="0098295E"/>
    <w:rsid w:val="00987D6B"/>
    <w:rsid w:val="00990B76"/>
    <w:rsid w:val="009937EF"/>
    <w:rsid w:val="009947C8"/>
    <w:rsid w:val="00997177"/>
    <w:rsid w:val="009978AA"/>
    <w:rsid w:val="0099792E"/>
    <w:rsid w:val="009A0938"/>
    <w:rsid w:val="009A268F"/>
    <w:rsid w:val="009A6742"/>
    <w:rsid w:val="009B1144"/>
    <w:rsid w:val="009B1EAA"/>
    <w:rsid w:val="009B31E9"/>
    <w:rsid w:val="009B3DE5"/>
    <w:rsid w:val="009B4484"/>
    <w:rsid w:val="009B44CA"/>
    <w:rsid w:val="009C06CB"/>
    <w:rsid w:val="009C0705"/>
    <w:rsid w:val="009C08CF"/>
    <w:rsid w:val="009C0BA4"/>
    <w:rsid w:val="009C3ABB"/>
    <w:rsid w:val="009C42CC"/>
    <w:rsid w:val="009C5B01"/>
    <w:rsid w:val="009C61B9"/>
    <w:rsid w:val="009C7C32"/>
    <w:rsid w:val="009C7CA1"/>
    <w:rsid w:val="009D0B5B"/>
    <w:rsid w:val="009D5344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3B7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25C58"/>
    <w:rsid w:val="00A2788D"/>
    <w:rsid w:val="00A3381A"/>
    <w:rsid w:val="00A34111"/>
    <w:rsid w:val="00A34F8F"/>
    <w:rsid w:val="00A3669C"/>
    <w:rsid w:val="00A373A2"/>
    <w:rsid w:val="00A4185A"/>
    <w:rsid w:val="00A45459"/>
    <w:rsid w:val="00A46E15"/>
    <w:rsid w:val="00A47D63"/>
    <w:rsid w:val="00A47E70"/>
    <w:rsid w:val="00A50BA8"/>
    <w:rsid w:val="00A53B9E"/>
    <w:rsid w:val="00A54393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29C6"/>
    <w:rsid w:val="00A8322D"/>
    <w:rsid w:val="00A8394A"/>
    <w:rsid w:val="00A83A17"/>
    <w:rsid w:val="00A847E8"/>
    <w:rsid w:val="00A85D93"/>
    <w:rsid w:val="00A86D36"/>
    <w:rsid w:val="00A91485"/>
    <w:rsid w:val="00A97B9C"/>
    <w:rsid w:val="00AA4414"/>
    <w:rsid w:val="00AA4A2C"/>
    <w:rsid w:val="00AA4C32"/>
    <w:rsid w:val="00AA5AEF"/>
    <w:rsid w:val="00AA7124"/>
    <w:rsid w:val="00AB00D7"/>
    <w:rsid w:val="00AB1F02"/>
    <w:rsid w:val="00AB630E"/>
    <w:rsid w:val="00AB6534"/>
    <w:rsid w:val="00AC1C2A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0331"/>
    <w:rsid w:val="00AE3BB4"/>
    <w:rsid w:val="00AE4432"/>
    <w:rsid w:val="00AE53E6"/>
    <w:rsid w:val="00AE545D"/>
    <w:rsid w:val="00AE7799"/>
    <w:rsid w:val="00AF0DF9"/>
    <w:rsid w:val="00AF1875"/>
    <w:rsid w:val="00AF2920"/>
    <w:rsid w:val="00AF2CEA"/>
    <w:rsid w:val="00AF3D32"/>
    <w:rsid w:val="00AF41D6"/>
    <w:rsid w:val="00AF4708"/>
    <w:rsid w:val="00B00023"/>
    <w:rsid w:val="00B01B54"/>
    <w:rsid w:val="00B032B4"/>
    <w:rsid w:val="00B0374B"/>
    <w:rsid w:val="00B042D7"/>
    <w:rsid w:val="00B0537D"/>
    <w:rsid w:val="00B05B9E"/>
    <w:rsid w:val="00B06276"/>
    <w:rsid w:val="00B07E40"/>
    <w:rsid w:val="00B104E6"/>
    <w:rsid w:val="00B11169"/>
    <w:rsid w:val="00B13464"/>
    <w:rsid w:val="00B13F4F"/>
    <w:rsid w:val="00B148C4"/>
    <w:rsid w:val="00B16DCF"/>
    <w:rsid w:val="00B258BB"/>
    <w:rsid w:val="00B27BC4"/>
    <w:rsid w:val="00B3716C"/>
    <w:rsid w:val="00B3767C"/>
    <w:rsid w:val="00B379C5"/>
    <w:rsid w:val="00B42527"/>
    <w:rsid w:val="00B442BD"/>
    <w:rsid w:val="00B444DD"/>
    <w:rsid w:val="00B46356"/>
    <w:rsid w:val="00B5101F"/>
    <w:rsid w:val="00B56189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82414"/>
    <w:rsid w:val="00B93897"/>
    <w:rsid w:val="00B95BA0"/>
    <w:rsid w:val="00B95BC8"/>
    <w:rsid w:val="00B9649B"/>
    <w:rsid w:val="00B96D65"/>
    <w:rsid w:val="00B974C7"/>
    <w:rsid w:val="00BA30F8"/>
    <w:rsid w:val="00BA6456"/>
    <w:rsid w:val="00BB1846"/>
    <w:rsid w:val="00BB2326"/>
    <w:rsid w:val="00BB39E4"/>
    <w:rsid w:val="00BB5DFC"/>
    <w:rsid w:val="00BC3B14"/>
    <w:rsid w:val="00BC5DA3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14933"/>
    <w:rsid w:val="00C212E7"/>
    <w:rsid w:val="00C21836"/>
    <w:rsid w:val="00C21C78"/>
    <w:rsid w:val="00C229BA"/>
    <w:rsid w:val="00C22D80"/>
    <w:rsid w:val="00C23B35"/>
    <w:rsid w:val="00C3047D"/>
    <w:rsid w:val="00C342B7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2B88"/>
    <w:rsid w:val="00C46EA9"/>
    <w:rsid w:val="00C50094"/>
    <w:rsid w:val="00C51188"/>
    <w:rsid w:val="00C524DD"/>
    <w:rsid w:val="00C5263A"/>
    <w:rsid w:val="00C52969"/>
    <w:rsid w:val="00C5428C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193"/>
    <w:rsid w:val="00C907E4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A6EBB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09D5"/>
    <w:rsid w:val="00CD1B76"/>
    <w:rsid w:val="00CD2478"/>
    <w:rsid w:val="00CD2751"/>
    <w:rsid w:val="00CD3417"/>
    <w:rsid w:val="00CD3980"/>
    <w:rsid w:val="00CD5700"/>
    <w:rsid w:val="00CD59A9"/>
    <w:rsid w:val="00CE21CA"/>
    <w:rsid w:val="00CE4053"/>
    <w:rsid w:val="00CE73AB"/>
    <w:rsid w:val="00CE7AE0"/>
    <w:rsid w:val="00CF18AB"/>
    <w:rsid w:val="00CF27D1"/>
    <w:rsid w:val="00CF5715"/>
    <w:rsid w:val="00CF5772"/>
    <w:rsid w:val="00CF608B"/>
    <w:rsid w:val="00CF7ECD"/>
    <w:rsid w:val="00D01137"/>
    <w:rsid w:val="00D025C1"/>
    <w:rsid w:val="00D02DAB"/>
    <w:rsid w:val="00D03AEE"/>
    <w:rsid w:val="00D0498B"/>
    <w:rsid w:val="00D061B7"/>
    <w:rsid w:val="00D10C34"/>
    <w:rsid w:val="00D11E9F"/>
    <w:rsid w:val="00D14DF8"/>
    <w:rsid w:val="00D1779C"/>
    <w:rsid w:val="00D17B7A"/>
    <w:rsid w:val="00D203BB"/>
    <w:rsid w:val="00D21D39"/>
    <w:rsid w:val="00D23751"/>
    <w:rsid w:val="00D27AF0"/>
    <w:rsid w:val="00D32770"/>
    <w:rsid w:val="00D33AE6"/>
    <w:rsid w:val="00D35E7B"/>
    <w:rsid w:val="00D35F6D"/>
    <w:rsid w:val="00D407B1"/>
    <w:rsid w:val="00D41692"/>
    <w:rsid w:val="00D41696"/>
    <w:rsid w:val="00D432D0"/>
    <w:rsid w:val="00D449BC"/>
    <w:rsid w:val="00D46629"/>
    <w:rsid w:val="00D5590C"/>
    <w:rsid w:val="00D55AB4"/>
    <w:rsid w:val="00D5658D"/>
    <w:rsid w:val="00D60F03"/>
    <w:rsid w:val="00D61323"/>
    <w:rsid w:val="00D62FFF"/>
    <w:rsid w:val="00D65026"/>
    <w:rsid w:val="00D65C93"/>
    <w:rsid w:val="00D6737B"/>
    <w:rsid w:val="00D67B27"/>
    <w:rsid w:val="00D75DC0"/>
    <w:rsid w:val="00D778A2"/>
    <w:rsid w:val="00D77D7D"/>
    <w:rsid w:val="00D8102F"/>
    <w:rsid w:val="00D82114"/>
    <w:rsid w:val="00D83BF8"/>
    <w:rsid w:val="00D86C4B"/>
    <w:rsid w:val="00D92345"/>
    <w:rsid w:val="00D936EB"/>
    <w:rsid w:val="00DA033B"/>
    <w:rsid w:val="00DA0E06"/>
    <w:rsid w:val="00DA14B3"/>
    <w:rsid w:val="00DA498C"/>
    <w:rsid w:val="00DA4A78"/>
    <w:rsid w:val="00DA4B6B"/>
    <w:rsid w:val="00DA4EF9"/>
    <w:rsid w:val="00DA75EC"/>
    <w:rsid w:val="00DB0D58"/>
    <w:rsid w:val="00DB4DBF"/>
    <w:rsid w:val="00DC0A3D"/>
    <w:rsid w:val="00DC492A"/>
    <w:rsid w:val="00DC4B96"/>
    <w:rsid w:val="00DC5BFC"/>
    <w:rsid w:val="00DC6CFF"/>
    <w:rsid w:val="00DC7C0D"/>
    <w:rsid w:val="00DD3DF8"/>
    <w:rsid w:val="00DD41D2"/>
    <w:rsid w:val="00DD5270"/>
    <w:rsid w:val="00DE10A8"/>
    <w:rsid w:val="00DE1860"/>
    <w:rsid w:val="00DE29CC"/>
    <w:rsid w:val="00DE29D4"/>
    <w:rsid w:val="00DE3D37"/>
    <w:rsid w:val="00DE7D7B"/>
    <w:rsid w:val="00DF02F6"/>
    <w:rsid w:val="00DF080A"/>
    <w:rsid w:val="00DF154B"/>
    <w:rsid w:val="00DF2657"/>
    <w:rsid w:val="00DF2C4E"/>
    <w:rsid w:val="00DF3DA4"/>
    <w:rsid w:val="00DF4679"/>
    <w:rsid w:val="00DF5C49"/>
    <w:rsid w:val="00DF6508"/>
    <w:rsid w:val="00E00442"/>
    <w:rsid w:val="00E00845"/>
    <w:rsid w:val="00E07FAE"/>
    <w:rsid w:val="00E119DF"/>
    <w:rsid w:val="00E12D06"/>
    <w:rsid w:val="00E131D0"/>
    <w:rsid w:val="00E14E86"/>
    <w:rsid w:val="00E20CD5"/>
    <w:rsid w:val="00E22736"/>
    <w:rsid w:val="00E23FAA"/>
    <w:rsid w:val="00E30EE3"/>
    <w:rsid w:val="00E30F50"/>
    <w:rsid w:val="00E31482"/>
    <w:rsid w:val="00E412FD"/>
    <w:rsid w:val="00E42C12"/>
    <w:rsid w:val="00E45A80"/>
    <w:rsid w:val="00E461F8"/>
    <w:rsid w:val="00E473AE"/>
    <w:rsid w:val="00E50C3F"/>
    <w:rsid w:val="00E52ED0"/>
    <w:rsid w:val="00E5646D"/>
    <w:rsid w:val="00E5651A"/>
    <w:rsid w:val="00E57D80"/>
    <w:rsid w:val="00E60553"/>
    <w:rsid w:val="00E63838"/>
    <w:rsid w:val="00E63BA0"/>
    <w:rsid w:val="00E72028"/>
    <w:rsid w:val="00E7234B"/>
    <w:rsid w:val="00E73823"/>
    <w:rsid w:val="00E777C1"/>
    <w:rsid w:val="00E806DF"/>
    <w:rsid w:val="00E81BF9"/>
    <w:rsid w:val="00E8263C"/>
    <w:rsid w:val="00E83EE6"/>
    <w:rsid w:val="00E84466"/>
    <w:rsid w:val="00E86AC5"/>
    <w:rsid w:val="00E90A41"/>
    <w:rsid w:val="00E949CC"/>
    <w:rsid w:val="00EA5887"/>
    <w:rsid w:val="00EA7348"/>
    <w:rsid w:val="00EA77F4"/>
    <w:rsid w:val="00EB0E71"/>
    <w:rsid w:val="00EB20CE"/>
    <w:rsid w:val="00EB39F9"/>
    <w:rsid w:val="00EB4723"/>
    <w:rsid w:val="00EB4FA3"/>
    <w:rsid w:val="00EC1FE4"/>
    <w:rsid w:val="00EC328F"/>
    <w:rsid w:val="00EC3A01"/>
    <w:rsid w:val="00EC3BED"/>
    <w:rsid w:val="00EC520A"/>
    <w:rsid w:val="00EC58BA"/>
    <w:rsid w:val="00ED42D3"/>
    <w:rsid w:val="00ED4616"/>
    <w:rsid w:val="00ED474A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2E97"/>
    <w:rsid w:val="00F25D98"/>
    <w:rsid w:val="00F26F14"/>
    <w:rsid w:val="00F27894"/>
    <w:rsid w:val="00F300FB"/>
    <w:rsid w:val="00F329F6"/>
    <w:rsid w:val="00F3310B"/>
    <w:rsid w:val="00F33A51"/>
    <w:rsid w:val="00F41356"/>
    <w:rsid w:val="00F42AAE"/>
    <w:rsid w:val="00F43EFE"/>
    <w:rsid w:val="00F44553"/>
    <w:rsid w:val="00F44EC2"/>
    <w:rsid w:val="00F46AE0"/>
    <w:rsid w:val="00F47DF9"/>
    <w:rsid w:val="00F47FEA"/>
    <w:rsid w:val="00F52BCE"/>
    <w:rsid w:val="00F5389E"/>
    <w:rsid w:val="00F553D0"/>
    <w:rsid w:val="00F56AA3"/>
    <w:rsid w:val="00F70112"/>
    <w:rsid w:val="00F720D4"/>
    <w:rsid w:val="00F779A0"/>
    <w:rsid w:val="00F779C4"/>
    <w:rsid w:val="00F802FB"/>
    <w:rsid w:val="00F8233F"/>
    <w:rsid w:val="00F82BB2"/>
    <w:rsid w:val="00F83223"/>
    <w:rsid w:val="00F847BC"/>
    <w:rsid w:val="00F87A65"/>
    <w:rsid w:val="00F92396"/>
    <w:rsid w:val="00F92762"/>
    <w:rsid w:val="00F946A3"/>
    <w:rsid w:val="00F95B00"/>
    <w:rsid w:val="00F973CD"/>
    <w:rsid w:val="00FA0FFF"/>
    <w:rsid w:val="00FA1473"/>
    <w:rsid w:val="00FA62A1"/>
    <w:rsid w:val="00FA6714"/>
    <w:rsid w:val="00FB199B"/>
    <w:rsid w:val="00FB2577"/>
    <w:rsid w:val="00FB53B9"/>
    <w:rsid w:val="00FB5AA6"/>
    <w:rsid w:val="00FB621D"/>
    <w:rsid w:val="00FB6386"/>
    <w:rsid w:val="00FB64D2"/>
    <w:rsid w:val="00FB72BF"/>
    <w:rsid w:val="00FC029C"/>
    <w:rsid w:val="00FC2E95"/>
    <w:rsid w:val="00FC2E98"/>
    <w:rsid w:val="00FC3798"/>
    <w:rsid w:val="00FC4132"/>
    <w:rsid w:val="00FC44CD"/>
    <w:rsid w:val="00FC6ADE"/>
    <w:rsid w:val="00FC6FB3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CB898BAF-A6D8-49D0-A31E-8C6FC243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173552"/>
  </w:style>
  <w:style w:type="character" w:customStyle="1" w:styleId="eop">
    <w:name w:val="eop"/>
    <w:basedOn w:val="DefaultParagraphFont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CCD3B-5891-49CA-8D4F-2226A9CA7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Al-Kananai</dc:creator>
  <cp:keywords/>
  <cp:lastModifiedBy>Hiroshi Dempo</cp:lastModifiedBy>
  <cp:revision>31</cp:revision>
  <dcterms:created xsi:type="dcterms:W3CDTF">2024-09-03T20:28:00Z</dcterms:created>
  <dcterms:modified xsi:type="dcterms:W3CDTF">2024-09-03T09:16:00Z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2024-09-02T12:10:40Z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58f23241-0d8c-49be-ae61-2173a07520e9</vt:lpwstr>
  </property>
  <property fmtid="{D5CDD505-2E9C-101B-9397-08002B2CF9AE}" pid="8" name="MSIP_Label_278005ce-31f4-4f90-bc26-ec23758efcb0_ContentBits">
    <vt:lpwstr>0</vt:lpwstr>
  </property>
</Properties>
</file>